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44879AF3"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404352">
        <w:rPr>
          <w:rFonts w:ascii="Calibri" w:hAnsi="Calibri" w:hint="eastAsia"/>
          <w:sz w:val="24"/>
        </w:rPr>
        <w:t>81</w:t>
      </w:r>
      <w:r w:rsidRPr="00921625" w:rsidDel="00B15597">
        <w:rPr>
          <w:rFonts w:ascii="Calibri" w:hAnsi="Calibri"/>
          <w:sz w:val="24"/>
        </w:rPr>
        <w:t xml:space="preserve"> </w:t>
      </w:r>
      <w:r>
        <w:rPr>
          <w:rFonts w:ascii="Calibri" w:hAnsi="Calibri"/>
          <w:sz w:val="24"/>
        </w:rPr>
        <w:tab/>
        <w:t>R4-1</w:t>
      </w:r>
      <w:r w:rsidR="007238FF">
        <w:rPr>
          <w:rFonts w:ascii="Calibri" w:hAnsi="Calibri" w:hint="eastAsia"/>
          <w:sz w:val="24"/>
        </w:rPr>
        <w:t>609048</w:t>
      </w:r>
    </w:p>
    <w:p w14:paraId="6EB16E12" w14:textId="4FB3D4D8" w:rsidR="00D1223F" w:rsidRPr="00925550" w:rsidRDefault="00404352"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Reno</w:t>
      </w:r>
      <w:r w:rsidR="00D1223F">
        <w:rPr>
          <w:rFonts w:ascii="Calibri" w:hAnsi="Calibri" w:cs="Arial"/>
          <w:b/>
          <w:noProof/>
          <w:sz w:val="24"/>
          <w:lang w:val="it-IT"/>
        </w:rPr>
        <w:t xml:space="preserve">, </w:t>
      </w:r>
      <w:r>
        <w:rPr>
          <w:rFonts w:ascii="Calibri" w:hAnsi="Calibri" w:cs="Arial"/>
          <w:b/>
          <w:noProof/>
          <w:sz w:val="24"/>
          <w:lang w:val="it-IT"/>
        </w:rPr>
        <w:t>NV</w:t>
      </w:r>
      <w:r w:rsidR="002C1994">
        <w:rPr>
          <w:rFonts w:ascii="Calibri" w:hAnsi="Calibri" w:cs="Arial"/>
          <w:b/>
          <w:noProof/>
          <w:sz w:val="24"/>
          <w:lang w:val="it-IT"/>
        </w:rPr>
        <w:t>,</w:t>
      </w:r>
      <w:r>
        <w:rPr>
          <w:rFonts w:ascii="Calibri" w:hAnsi="Calibri" w:cs="Arial"/>
          <w:b/>
          <w:noProof/>
          <w:sz w:val="24"/>
          <w:lang w:val="it-IT"/>
        </w:rPr>
        <w:t xml:space="preserve"> US, 14 – 18 November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57AC215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0"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404352">
        <w:rPr>
          <w:rFonts w:ascii="Calibri" w:hAnsi="Calibri" w:cs="Arial"/>
          <w:b/>
          <w:sz w:val="24"/>
          <w:szCs w:val="24"/>
        </w:rPr>
        <w:t>8</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bookmarkEnd w:id="0"/>
    </w:p>
    <w:p w14:paraId="530C72EF" w14:textId="54EC2F9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7238FF">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2404B710" w:rsidR="001A4282" w:rsidRDefault="00404352" w:rsidP="00801B92">
      <w:pPr>
        <w:rPr>
          <w:kern w:val="2"/>
          <w:lang w:val="en-US"/>
        </w:rPr>
      </w:pPr>
      <w:r>
        <w:rPr>
          <w:kern w:val="2"/>
          <w:lang w:val="en-US"/>
        </w:rPr>
        <w:t>B8</w:t>
      </w:r>
      <w:r w:rsidR="003A451F">
        <w:rPr>
          <w:kern w:val="2"/>
          <w:lang w:val="en-US"/>
        </w:rPr>
        <w:t>+</w:t>
      </w:r>
      <w:r w:rsidR="00C015CD">
        <w:rPr>
          <w:kern w:val="2"/>
          <w:lang w:val="en-US"/>
        </w:rPr>
        <w:t>B28+B41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 xml:space="preserve">basket WID in the </w:t>
      </w:r>
      <w:r w:rsidR="00C015CD">
        <w:rPr>
          <w:kern w:val="2"/>
          <w:lang w:val="en-US"/>
        </w:rPr>
        <w:t xml:space="preserve">second </w:t>
      </w:r>
      <w:r w:rsidR="0061747F">
        <w:rPr>
          <w:kern w:val="2"/>
          <w:lang w:val="en-US"/>
        </w:rPr>
        <w:t>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C015CD">
        <w:rPr>
          <w:kern w:val="2"/>
          <w:lang w:val="en-US"/>
        </w:rPr>
        <w:t xml:space="preserve"> but lef</w:t>
      </w:r>
      <w:r w:rsidR="000377A4">
        <w:rPr>
          <w:kern w:val="2"/>
          <w:lang w:val="en-US"/>
        </w:rPr>
        <w:t>t untouched</w:t>
      </w:r>
      <w:r w:rsidR="009C1426">
        <w:rPr>
          <w:kern w:val="2"/>
          <w:lang w:val="en-US"/>
        </w:rPr>
        <w:t xml:space="preserve"> for one RAN-P cycle</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7F2D0804" w14:textId="26CAFC0E" w:rsidR="001536AB" w:rsidRDefault="001536AB" w:rsidP="00801B92">
      <w:pPr>
        <w:rPr>
          <w:kern w:val="2"/>
          <w:lang w:val="en-US"/>
        </w:rPr>
      </w:pPr>
      <w:r>
        <w:rPr>
          <w:kern w:val="2"/>
          <w:lang w:val="en-US"/>
        </w:rPr>
        <w:t>Note that this TP needs</w:t>
      </w:r>
      <w:r w:rsidR="0088562D">
        <w:rPr>
          <w:kern w:val="2"/>
          <w:lang w:val="en-US"/>
        </w:rPr>
        <w:t xml:space="preserve"> agreement</w:t>
      </w:r>
      <w:r>
        <w:rPr>
          <w:kern w:val="2"/>
          <w:lang w:val="en-US"/>
        </w:rPr>
        <w:t>s</w:t>
      </w:r>
      <w:r w:rsidR="00FD75FD">
        <w:rPr>
          <w:kern w:val="2"/>
          <w:lang w:val="en-US"/>
        </w:rPr>
        <w:t xml:space="preserve"> on the additions of: </w:t>
      </w:r>
    </w:p>
    <w:p w14:paraId="064880DB" w14:textId="2662CA2D" w:rsidR="0088562D" w:rsidRDefault="001536AB" w:rsidP="001536AB">
      <w:pPr>
        <w:ind w:firstLine="720"/>
        <w:rPr>
          <w:kern w:val="2"/>
          <w:lang w:val="en-US"/>
        </w:rPr>
      </w:pPr>
      <w:r>
        <w:rPr>
          <w:kern w:val="2"/>
          <w:lang w:val="en-US"/>
        </w:rPr>
        <w:t>- BCS</w:t>
      </w:r>
      <w:r w:rsidR="0088562D">
        <w:rPr>
          <w:kern w:val="2"/>
          <w:lang w:val="en-US"/>
        </w:rPr>
        <w:t>1 i</w:t>
      </w:r>
      <w:r>
        <w:rPr>
          <w:kern w:val="2"/>
          <w:lang w:val="en-US"/>
        </w:rPr>
        <w:t>n 8A-41A, which is t</w:t>
      </w:r>
      <w:r w:rsidR="007238FF">
        <w:rPr>
          <w:kern w:val="2"/>
          <w:lang w:val="en-US"/>
        </w:rPr>
        <w:t>o modify</w:t>
      </w:r>
      <w:r w:rsidR="004D5FF0">
        <w:rPr>
          <w:kern w:val="2"/>
          <w:lang w:val="en-US"/>
        </w:rPr>
        <w:t xml:space="preserve"> BW sup</w:t>
      </w:r>
      <w:r w:rsidR="003378AB">
        <w:rPr>
          <w:kern w:val="2"/>
          <w:lang w:val="en-US"/>
        </w:rPr>
        <w:t xml:space="preserve">ports both in Band 8 and Band 41 </w:t>
      </w:r>
      <w:bookmarkStart w:id="1" w:name="_GoBack"/>
      <w:bookmarkEnd w:id="1"/>
      <w:r>
        <w:rPr>
          <w:kern w:val="2"/>
          <w:lang w:val="en-US"/>
        </w:rPr>
        <w:t>[2] and</w:t>
      </w:r>
    </w:p>
    <w:p w14:paraId="1BEAD900" w14:textId="6BC746FA" w:rsidR="001536AB" w:rsidRDefault="001536AB" w:rsidP="001536AB">
      <w:pPr>
        <w:ind w:firstLine="720"/>
        <w:rPr>
          <w:kern w:val="2"/>
          <w:lang w:val="en-US"/>
        </w:rPr>
      </w:pPr>
      <w:r>
        <w:rPr>
          <w:kern w:val="2"/>
          <w:lang w:val="en-US"/>
        </w:rPr>
        <w:t>- BCS1 in 28A-41A, which is to add 15MHz and 20MHz BW support in B28 [3].</w:t>
      </w:r>
    </w:p>
    <w:p w14:paraId="1105E448" w14:textId="4F60CA19" w:rsidR="0019315A" w:rsidRDefault="0019315A" w:rsidP="004D5FF0">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2613CF06"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B8</w:t>
      </w:r>
      <w:r w:rsidR="003A451F">
        <w:rPr>
          <w:kern w:val="2"/>
          <w:lang w:val="en-US"/>
        </w:rPr>
        <w:t>+</w:t>
      </w:r>
      <w:r w:rsidR="00D41507">
        <w:rPr>
          <w:kern w:val="2"/>
          <w:lang w:val="en-US"/>
        </w:rPr>
        <w:t>B28+B4</w:t>
      </w:r>
      <w:r>
        <w:rPr>
          <w:kern w:val="2"/>
          <w:lang w:val="en-US"/>
        </w:rPr>
        <w:t>1.</w:t>
      </w:r>
    </w:p>
    <w:p w14:paraId="2CB2C364" w14:textId="08B23EAA"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D41507" w:rsidRPr="00BF1539" w14:paraId="17A381E5" w14:textId="77777777" w:rsidTr="000377A4">
        <w:trPr>
          <w:trHeight w:val="225"/>
        </w:trPr>
        <w:tc>
          <w:tcPr>
            <w:tcW w:w="1067" w:type="dxa"/>
            <w:vMerge w:val="restart"/>
            <w:vAlign w:val="center"/>
          </w:tcPr>
          <w:p w14:paraId="4A4C4F3A" w14:textId="7BCA8D83" w:rsidR="00D41507" w:rsidRPr="00BF1539" w:rsidRDefault="00404352" w:rsidP="000377A4">
            <w:pPr>
              <w:pStyle w:val="TAC"/>
            </w:pPr>
            <w:r>
              <w:t>CA_8</w:t>
            </w:r>
            <w:r w:rsidR="00D41507">
              <w:t>-28</w:t>
            </w:r>
            <w:r w:rsidR="00D41507" w:rsidRPr="00BF1539">
              <w:t>-</w:t>
            </w:r>
            <w:r w:rsidR="00D41507">
              <w:t>41</w:t>
            </w:r>
          </w:p>
        </w:tc>
        <w:tc>
          <w:tcPr>
            <w:tcW w:w="1067" w:type="dxa"/>
            <w:vAlign w:val="center"/>
          </w:tcPr>
          <w:p w14:paraId="6C882EB2" w14:textId="3E3E21C9" w:rsidR="00D41507" w:rsidRPr="00BF1539" w:rsidRDefault="00404352" w:rsidP="000377A4">
            <w:pPr>
              <w:pStyle w:val="TAC"/>
            </w:pPr>
            <w:r>
              <w:t>8</w:t>
            </w:r>
          </w:p>
        </w:tc>
        <w:tc>
          <w:tcPr>
            <w:tcW w:w="1212" w:type="dxa"/>
            <w:shd w:val="clear" w:color="auto" w:fill="auto"/>
          </w:tcPr>
          <w:p w14:paraId="3F745F92" w14:textId="357FB8F3" w:rsidR="00D41507" w:rsidRPr="00BF1539" w:rsidRDefault="00404352" w:rsidP="000377A4">
            <w:pPr>
              <w:pStyle w:val="TAR"/>
            </w:pPr>
            <w:r>
              <w:t>880</w:t>
            </w:r>
            <w:r w:rsidR="00D41507" w:rsidRPr="00BF1539">
              <w:t xml:space="preserve"> MHz</w:t>
            </w:r>
          </w:p>
        </w:tc>
        <w:tc>
          <w:tcPr>
            <w:tcW w:w="317" w:type="dxa"/>
            <w:shd w:val="clear" w:color="auto" w:fill="auto"/>
          </w:tcPr>
          <w:p w14:paraId="6E833615" w14:textId="77777777" w:rsidR="00D41507" w:rsidRPr="00BF1539" w:rsidRDefault="00D41507" w:rsidP="000377A4">
            <w:pPr>
              <w:pStyle w:val="TAC"/>
            </w:pPr>
            <w:r w:rsidRPr="00BF1539">
              <w:t>–</w:t>
            </w:r>
          </w:p>
        </w:tc>
        <w:tc>
          <w:tcPr>
            <w:tcW w:w="1200" w:type="dxa"/>
            <w:shd w:val="clear" w:color="auto" w:fill="auto"/>
          </w:tcPr>
          <w:p w14:paraId="3ABEBFDC" w14:textId="5FB00242" w:rsidR="00D41507" w:rsidRPr="00BF1539" w:rsidRDefault="00404352" w:rsidP="000377A4">
            <w:pPr>
              <w:pStyle w:val="TAL"/>
            </w:pPr>
            <w:r>
              <w:t>915</w:t>
            </w:r>
            <w:r w:rsidR="00D41507" w:rsidRPr="00BF1539">
              <w:t xml:space="preserve"> MHz</w:t>
            </w:r>
          </w:p>
        </w:tc>
        <w:tc>
          <w:tcPr>
            <w:tcW w:w="1210" w:type="dxa"/>
            <w:shd w:val="clear" w:color="auto" w:fill="auto"/>
          </w:tcPr>
          <w:p w14:paraId="42D33B0E" w14:textId="674A2F01" w:rsidR="00D41507" w:rsidRPr="00BF1539" w:rsidRDefault="00404352" w:rsidP="000377A4">
            <w:pPr>
              <w:pStyle w:val="TAR"/>
            </w:pPr>
            <w:r>
              <w:t>925</w:t>
            </w:r>
            <w:r w:rsidR="00D41507" w:rsidRPr="00BF1539">
              <w:t xml:space="preserve"> MHz</w:t>
            </w:r>
          </w:p>
        </w:tc>
        <w:tc>
          <w:tcPr>
            <w:tcW w:w="317" w:type="dxa"/>
            <w:shd w:val="clear" w:color="auto" w:fill="auto"/>
          </w:tcPr>
          <w:p w14:paraId="3C8D63A6" w14:textId="77777777" w:rsidR="00D41507" w:rsidRPr="00BF1539" w:rsidRDefault="00D41507" w:rsidP="000377A4">
            <w:pPr>
              <w:pStyle w:val="TAC"/>
            </w:pPr>
            <w:r w:rsidRPr="00BF1539">
              <w:t>–</w:t>
            </w:r>
          </w:p>
        </w:tc>
        <w:tc>
          <w:tcPr>
            <w:tcW w:w="1401" w:type="dxa"/>
            <w:shd w:val="clear" w:color="auto" w:fill="auto"/>
          </w:tcPr>
          <w:p w14:paraId="1734AFCC" w14:textId="4E65E50A" w:rsidR="00D41507" w:rsidRPr="00BF1539" w:rsidRDefault="00404352" w:rsidP="000377A4">
            <w:pPr>
              <w:pStyle w:val="TAL"/>
            </w:pPr>
            <w:r>
              <w:t>960</w:t>
            </w:r>
            <w:r w:rsidR="00D41507" w:rsidRPr="00BF1539">
              <w:t xml:space="preserve"> MHz</w:t>
            </w:r>
          </w:p>
        </w:tc>
        <w:tc>
          <w:tcPr>
            <w:tcW w:w="850" w:type="dxa"/>
            <w:vMerge w:val="restart"/>
            <w:shd w:val="clear" w:color="auto" w:fill="auto"/>
            <w:vAlign w:val="center"/>
          </w:tcPr>
          <w:p w14:paraId="5B48EC71" w14:textId="77777777" w:rsidR="00D41507" w:rsidRPr="00BF1539" w:rsidRDefault="00D41507" w:rsidP="000377A4">
            <w:pPr>
              <w:pStyle w:val="TAC"/>
            </w:pPr>
            <w:r w:rsidRPr="00BF1539">
              <w:t>FDD</w:t>
            </w:r>
          </w:p>
        </w:tc>
      </w:tr>
      <w:tr w:rsidR="00D41507" w:rsidRPr="00BF1539" w14:paraId="4F57BD2F" w14:textId="77777777" w:rsidTr="000377A4">
        <w:trPr>
          <w:trHeight w:val="225"/>
        </w:trPr>
        <w:tc>
          <w:tcPr>
            <w:tcW w:w="1067" w:type="dxa"/>
            <w:vMerge/>
            <w:vAlign w:val="center"/>
          </w:tcPr>
          <w:p w14:paraId="76BAF5AC" w14:textId="77777777" w:rsidR="00D41507" w:rsidRPr="00BF1539" w:rsidRDefault="00D41507" w:rsidP="000377A4">
            <w:pPr>
              <w:pStyle w:val="TAC"/>
            </w:pPr>
          </w:p>
        </w:tc>
        <w:tc>
          <w:tcPr>
            <w:tcW w:w="1067" w:type="dxa"/>
            <w:vAlign w:val="center"/>
          </w:tcPr>
          <w:p w14:paraId="7D6FAC42" w14:textId="77777777" w:rsidR="00D41507" w:rsidRPr="00BF1539" w:rsidRDefault="00D41507" w:rsidP="000377A4">
            <w:pPr>
              <w:pStyle w:val="TAC"/>
            </w:pPr>
            <w:r>
              <w:t>28</w:t>
            </w:r>
          </w:p>
        </w:tc>
        <w:tc>
          <w:tcPr>
            <w:tcW w:w="1212" w:type="dxa"/>
            <w:shd w:val="clear" w:color="auto" w:fill="auto"/>
            <w:vAlign w:val="center"/>
          </w:tcPr>
          <w:p w14:paraId="40306C05" w14:textId="77777777" w:rsidR="00D41507" w:rsidRPr="00BF1539" w:rsidRDefault="00D41507" w:rsidP="000377A4">
            <w:pPr>
              <w:pStyle w:val="TAR"/>
            </w:pPr>
            <w:r>
              <w:t>703</w:t>
            </w:r>
            <w:r w:rsidRPr="00BF1539">
              <w:t xml:space="preserve"> MHz</w:t>
            </w:r>
          </w:p>
        </w:tc>
        <w:tc>
          <w:tcPr>
            <w:tcW w:w="317" w:type="dxa"/>
            <w:shd w:val="clear" w:color="auto" w:fill="auto"/>
            <w:vAlign w:val="center"/>
          </w:tcPr>
          <w:p w14:paraId="1CACC207" w14:textId="77777777" w:rsidR="00D41507" w:rsidRPr="00BF1539" w:rsidRDefault="00D41507" w:rsidP="000377A4">
            <w:pPr>
              <w:pStyle w:val="TAC"/>
            </w:pPr>
            <w:r w:rsidRPr="00BF1539">
              <w:t>–</w:t>
            </w:r>
          </w:p>
        </w:tc>
        <w:tc>
          <w:tcPr>
            <w:tcW w:w="1200" w:type="dxa"/>
            <w:shd w:val="clear" w:color="auto" w:fill="auto"/>
            <w:vAlign w:val="center"/>
          </w:tcPr>
          <w:p w14:paraId="2A9C4197" w14:textId="77777777" w:rsidR="00D41507" w:rsidRPr="00BF1539" w:rsidRDefault="00D41507" w:rsidP="000377A4">
            <w:pPr>
              <w:pStyle w:val="TAL"/>
            </w:pPr>
            <w:r>
              <w:t>748</w:t>
            </w:r>
            <w:r w:rsidRPr="00BF1539">
              <w:t xml:space="preserve"> MHz</w:t>
            </w:r>
          </w:p>
        </w:tc>
        <w:tc>
          <w:tcPr>
            <w:tcW w:w="1210" w:type="dxa"/>
            <w:shd w:val="clear" w:color="auto" w:fill="auto"/>
            <w:vAlign w:val="center"/>
          </w:tcPr>
          <w:p w14:paraId="478CF66D" w14:textId="77777777" w:rsidR="00D41507" w:rsidRPr="00BF1539" w:rsidRDefault="00D41507" w:rsidP="000377A4">
            <w:pPr>
              <w:pStyle w:val="TAR"/>
            </w:pPr>
            <w:r>
              <w:t>758</w:t>
            </w:r>
            <w:r w:rsidRPr="00BF1539">
              <w:t xml:space="preserve"> MHz</w:t>
            </w:r>
          </w:p>
        </w:tc>
        <w:tc>
          <w:tcPr>
            <w:tcW w:w="317" w:type="dxa"/>
            <w:shd w:val="clear" w:color="auto" w:fill="auto"/>
            <w:vAlign w:val="center"/>
          </w:tcPr>
          <w:p w14:paraId="05D692C3" w14:textId="77777777" w:rsidR="00D41507" w:rsidRPr="00BF1539" w:rsidRDefault="00D41507" w:rsidP="000377A4">
            <w:pPr>
              <w:pStyle w:val="TAC"/>
            </w:pPr>
            <w:r w:rsidRPr="00BF1539">
              <w:t>–</w:t>
            </w:r>
          </w:p>
        </w:tc>
        <w:tc>
          <w:tcPr>
            <w:tcW w:w="1401" w:type="dxa"/>
            <w:shd w:val="clear" w:color="auto" w:fill="auto"/>
            <w:vAlign w:val="center"/>
          </w:tcPr>
          <w:p w14:paraId="13C8EA2E" w14:textId="77777777" w:rsidR="00D41507" w:rsidRPr="00BF1539" w:rsidRDefault="00D41507" w:rsidP="000377A4">
            <w:pPr>
              <w:pStyle w:val="TAL"/>
            </w:pPr>
            <w:r>
              <w:t>803</w:t>
            </w:r>
            <w:r w:rsidRPr="00BF1539">
              <w:t xml:space="preserve"> MHz</w:t>
            </w:r>
          </w:p>
        </w:tc>
        <w:tc>
          <w:tcPr>
            <w:tcW w:w="850" w:type="dxa"/>
            <w:vMerge/>
            <w:shd w:val="clear" w:color="auto" w:fill="auto"/>
            <w:vAlign w:val="center"/>
          </w:tcPr>
          <w:p w14:paraId="1DCCA80D" w14:textId="77777777" w:rsidR="00D41507" w:rsidRPr="00BF1539" w:rsidRDefault="00D41507" w:rsidP="000377A4">
            <w:pPr>
              <w:pStyle w:val="TAC"/>
            </w:pPr>
          </w:p>
        </w:tc>
      </w:tr>
      <w:tr w:rsidR="00D41507" w:rsidRPr="00BF1539" w14:paraId="33E45FF8" w14:textId="77777777" w:rsidTr="000377A4">
        <w:trPr>
          <w:trHeight w:val="225"/>
        </w:trPr>
        <w:tc>
          <w:tcPr>
            <w:tcW w:w="1067" w:type="dxa"/>
            <w:vMerge/>
            <w:vAlign w:val="center"/>
          </w:tcPr>
          <w:p w14:paraId="74019255" w14:textId="77777777" w:rsidR="00D41507" w:rsidRPr="00BF1539" w:rsidRDefault="00D41507" w:rsidP="000377A4">
            <w:pPr>
              <w:pStyle w:val="TAC"/>
            </w:pPr>
          </w:p>
        </w:tc>
        <w:tc>
          <w:tcPr>
            <w:tcW w:w="1067" w:type="dxa"/>
            <w:vAlign w:val="center"/>
          </w:tcPr>
          <w:p w14:paraId="7B57B40C" w14:textId="77777777" w:rsidR="00D41507" w:rsidRPr="00BF1539" w:rsidRDefault="00D41507" w:rsidP="000377A4">
            <w:pPr>
              <w:pStyle w:val="TAC"/>
            </w:pPr>
            <w:r>
              <w:t>41</w:t>
            </w:r>
          </w:p>
        </w:tc>
        <w:tc>
          <w:tcPr>
            <w:tcW w:w="1212" w:type="dxa"/>
            <w:shd w:val="clear" w:color="auto" w:fill="auto"/>
          </w:tcPr>
          <w:p w14:paraId="6EA32339" w14:textId="77777777" w:rsidR="00D41507" w:rsidRPr="00BF1539" w:rsidRDefault="00D41507" w:rsidP="000377A4">
            <w:pPr>
              <w:pStyle w:val="TAR"/>
            </w:pPr>
            <w:r>
              <w:t>2496</w:t>
            </w:r>
            <w:r w:rsidRPr="00BF1539">
              <w:t xml:space="preserve"> MHz</w:t>
            </w:r>
          </w:p>
        </w:tc>
        <w:tc>
          <w:tcPr>
            <w:tcW w:w="317" w:type="dxa"/>
            <w:shd w:val="clear" w:color="auto" w:fill="auto"/>
          </w:tcPr>
          <w:p w14:paraId="038B2D15" w14:textId="77777777" w:rsidR="00D41507" w:rsidRPr="00BF1539" w:rsidRDefault="00D41507" w:rsidP="000377A4">
            <w:pPr>
              <w:pStyle w:val="TAC"/>
            </w:pPr>
            <w:r w:rsidRPr="00BF1539">
              <w:t>–</w:t>
            </w:r>
          </w:p>
        </w:tc>
        <w:tc>
          <w:tcPr>
            <w:tcW w:w="1200" w:type="dxa"/>
            <w:shd w:val="clear" w:color="auto" w:fill="auto"/>
          </w:tcPr>
          <w:p w14:paraId="0D4D3D59" w14:textId="77777777" w:rsidR="00D41507" w:rsidRPr="00BF1539" w:rsidRDefault="00D41507" w:rsidP="000377A4">
            <w:pPr>
              <w:pStyle w:val="TAL"/>
            </w:pPr>
            <w:r>
              <w:t>2690</w:t>
            </w:r>
            <w:r w:rsidRPr="00BF1539">
              <w:t xml:space="preserve"> MHz</w:t>
            </w:r>
          </w:p>
        </w:tc>
        <w:tc>
          <w:tcPr>
            <w:tcW w:w="1210" w:type="dxa"/>
            <w:shd w:val="clear" w:color="auto" w:fill="auto"/>
          </w:tcPr>
          <w:p w14:paraId="67373414" w14:textId="77777777" w:rsidR="00D41507" w:rsidRPr="00BF1539" w:rsidRDefault="00D41507" w:rsidP="000377A4">
            <w:pPr>
              <w:pStyle w:val="TAR"/>
            </w:pPr>
            <w:r>
              <w:t>2496</w:t>
            </w:r>
            <w:r w:rsidRPr="00BF1539">
              <w:t xml:space="preserve"> MHz</w:t>
            </w:r>
          </w:p>
        </w:tc>
        <w:tc>
          <w:tcPr>
            <w:tcW w:w="317" w:type="dxa"/>
            <w:shd w:val="clear" w:color="auto" w:fill="auto"/>
          </w:tcPr>
          <w:p w14:paraId="4BD5DEAC" w14:textId="77777777" w:rsidR="00D41507" w:rsidRPr="00BF1539" w:rsidRDefault="00D41507" w:rsidP="000377A4">
            <w:pPr>
              <w:pStyle w:val="TAC"/>
            </w:pPr>
            <w:r w:rsidRPr="00BF1539">
              <w:t>–</w:t>
            </w:r>
          </w:p>
        </w:tc>
        <w:tc>
          <w:tcPr>
            <w:tcW w:w="1401" w:type="dxa"/>
            <w:shd w:val="clear" w:color="auto" w:fill="auto"/>
          </w:tcPr>
          <w:p w14:paraId="66CC4C8A" w14:textId="77777777" w:rsidR="00D41507" w:rsidRPr="00BF1539" w:rsidRDefault="00D41507" w:rsidP="000377A4">
            <w:pPr>
              <w:pStyle w:val="TAL"/>
            </w:pPr>
            <w:r>
              <w:t>2690</w:t>
            </w:r>
            <w:r w:rsidRPr="00BF1539">
              <w:t xml:space="preserve"> MHz</w:t>
            </w:r>
          </w:p>
        </w:tc>
        <w:tc>
          <w:tcPr>
            <w:tcW w:w="850" w:type="dxa"/>
            <w:shd w:val="clear" w:color="auto" w:fill="auto"/>
            <w:vAlign w:val="center"/>
          </w:tcPr>
          <w:p w14:paraId="46A14517" w14:textId="77777777" w:rsidR="00D41507" w:rsidRPr="00BF1539" w:rsidRDefault="00D41507" w:rsidP="000377A4">
            <w:pPr>
              <w:pStyle w:val="TAC"/>
            </w:pPr>
            <w:r>
              <w:t>TDD</w:t>
            </w: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4EE0616F"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D41507" w:rsidRPr="00BF1539" w14:paraId="3800AD47" w14:textId="77777777" w:rsidTr="000377A4">
        <w:trPr>
          <w:jc w:val="center"/>
        </w:trPr>
        <w:tc>
          <w:tcPr>
            <w:tcW w:w="1570" w:type="dxa"/>
            <w:vMerge w:val="restart"/>
            <w:vAlign w:val="center"/>
          </w:tcPr>
          <w:p w14:paraId="217F79AB" w14:textId="0009CD0E" w:rsidR="00D41507" w:rsidRPr="00BF1539" w:rsidRDefault="009D514F" w:rsidP="000377A4">
            <w:pPr>
              <w:pStyle w:val="TAC"/>
            </w:pPr>
            <w:r>
              <w:rPr>
                <w:bCs/>
                <w:lang w:val="en-US" w:eastAsia="ko-KR"/>
              </w:rPr>
              <w:t>CA_8</w:t>
            </w:r>
            <w:r w:rsidR="00D41507">
              <w:rPr>
                <w:bCs/>
                <w:lang w:val="en-US" w:eastAsia="ko-KR"/>
              </w:rPr>
              <w:t>A-28A-41</w:t>
            </w:r>
            <w:r w:rsidR="00D41507" w:rsidRPr="00BF1539">
              <w:rPr>
                <w:bCs/>
                <w:lang w:val="en-US" w:eastAsia="ko-KR"/>
              </w:rPr>
              <w:t>A</w:t>
            </w:r>
          </w:p>
        </w:tc>
        <w:tc>
          <w:tcPr>
            <w:tcW w:w="959" w:type="dxa"/>
            <w:shd w:val="clear" w:color="auto" w:fill="auto"/>
            <w:vAlign w:val="center"/>
          </w:tcPr>
          <w:p w14:paraId="326B5736" w14:textId="37462B78" w:rsidR="00D41507" w:rsidRPr="00BF1539" w:rsidRDefault="00404352" w:rsidP="000377A4">
            <w:pPr>
              <w:pStyle w:val="TAC"/>
              <w:rPr>
                <w:lang w:eastAsia="ko-KR"/>
              </w:rPr>
            </w:pPr>
            <w:r>
              <w:rPr>
                <w:lang w:eastAsia="ko-KR"/>
              </w:rPr>
              <w:t>8</w:t>
            </w:r>
          </w:p>
        </w:tc>
        <w:tc>
          <w:tcPr>
            <w:tcW w:w="586" w:type="dxa"/>
            <w:shd w:val="clear" w:color="auto" w:fill="auto"/>
            <w:vAlign w:val="center"/>
          </w:tcPr>
          <w:p w14:paraId="5AFD6E09" w14:textId="77777777" w:rsidR="00D41507" w:rsidRPr="00BF1539" w:rsidRDefault="00D41507" w:rsidP="000377A4">
            <w:pPr>
              <w:pStyle w:val="TAC"/>
            </w:pPr>
          </w:p>
        </w:tc>
        <w:tc>
          <w:tcPr>
            <w:tcW w:w="656" w:type="dxa"/>
            <w:vAlign w:val="center"/>
          </w:tcPr>
          <w:p w14:paraId="47732AAF" w14:textId="77777777" w:rsidR="00D41507" w:rsidRPr="00BF1539" w:rsidRDefault="00D41507" w:rsidP="000377A4">
            <w:pPr>
              <w:pStyle w:val="TAC"/>
            </w:pPr>
          </w:p>
        </w:tc>
        <w:tc>
          <w:tcPr>
            <w:tcW w:w="656" w:type="dxa"/>
            <w:vAlign w:val="center"/>
          </w:tcPr>
          <w:p w14:paraId="28394621" w14:textId="77777777" w:rsidR="00D41507" w:rsidRPr="00BF1539" w:rsidRDefault="00D41507" w:rsidP="000377A4">
            <w:pPr>
              <w:pStyle w:val="TAC"/>
            </w:pPr>
            <w:r w:rsidRPr="00BF1539">
              <w:t>Yes</w:t>
            </w:r>
          </w:p>
        </w:tc>
        <w:tc>
          <w:tcPr>
            <w:tcW w:w="712" w:type="dxa"/>
            <w:vAlign w:val="center"/>
          </w:tcPr>
          <w:p w14:paraId="38442F90" w14:textId="77777777" w:rsidR="00D41507" w:rsidRPr="00BF1539" w:rsidRDefault="00D41507" w:rsidP="000377A4">
            <w:pPr>
              <w:pStyle w:val="TAC"/>
            </w:pPr>
            <w:r w:rsidRPr="00BF1539">
              <w:t>Yes</w:t>
            </w:r>
          </w:p>
        </w:tc>
        <w:tc>
          <w:tcPr>
            <w:tcW w:w="656" w:type="dxa"/>
            <w:vAlign w:val="center"/>
          </w:tcPr>
          <w:p w14:paraId="2AE17D68" w14:textId="3BA51D40" w:rsidR="00D41507" w:rsidRPr="00BF1539" w:rsidRDefault="00D41507" w:rsidP="000377A4">
            <w:pPr>
              <w:pStyle w:val="TAC"/>
            </w:pPr>
          </w:p>
        </w:tc>
        <w:tc>
          <w:tcPr>
            <w:tcW w:w="746" w:type="dxa"/>
            <w:vAlign w:val="center"/>
          </w:tcPr>
          <w:p w14:paraId="2794CD4F" w14:textId="2EC06522" w:rsidR="00D41507" w:rsidRPr="00BF1539" w:rsidRDefault="00D41507" w:rsidP="000377A4">
            <w:pPr>
              <w:pStyle w:val="TAC"/>
            </w:pPr>
          </w:p>
        </w:tc>
        <w:tc>
          <w:tcPr>
            <w:tcW w:w="1295" w:type="dxa"/>
            <w:vMerge w:val="restart"/>
          </w:tcPr>
          <w:p w14:paraId="129510F7" w14:textId="77777777" w:rsidR="00D41507" w:rsidRPr="00BF1539" w:rsidRDefault="00D41507" w:rsidP="000377A4">
            <w:pPr>
              <w:pStyle w:val="TAC"/>
            </w:pPr>
          </w:p>
          <w:p w14:paraId="7BB88F38" w14:textId="64168517" w:rsidR="00D41507" w:rsidRPr="00BF1539" w:rsidRDefault="0088562D" w:rsidP="000377A4">
            <w:pPr>
              <w:pStyle w:val="TAC"/>
            </w:pPr>
            <w:r>
              <w:t>50</w:t>
            </w:r>
          </w:p>
        </w:tc>
        <w:tc>
          <w:tcPr>
            <w:tcW w:w="1316" w:type="dxa"/>
            <w:vMerge w:val="restart"/>
          </w:tcPr>
          <w:p w14:paraId="725B6016" w14:textId="77777777" w:rsidR="00D41507" w:rsidRPr="00BF1539" w:rsidRDefault="00D41507" w:rsidP="000377A4">
            <w:pPr>
              <w:pStyle w:val="TAC"/>
            </w:pPr>
          </w:p>
          <w:p w14:paraId="368218DD" w14:textId="77777777" w:rsidR="00D41507" w:rsidRPr="00BF1539" w:rsidRDefault="00D41507" w:rsidP="000377A4">
            <w:pPr>
              <w:pStyle w:val="TAC"/>
            </w:pPr>
            <w:r w:rsidRPr="00BF1539">
              <w:t>0</w:t>
            </w:r>
          </w:p>
        </w:tc>
      </w:tr>
      <w:tr w:rsidR="00D41507" w:rsidRPr="00BF1539" w14:paraId="1D206FD8" w14:textId="77777777" w:rsidTr="000377A4">
        <w:trPr>
          <w:trHeight w:val="223"/>
          <w:jc w:val="center"/>
        </w:trPr>
        <w:tc>
          <w:tcPr>
            <w:tcW w:w="1570" w:type="dxa"/>
            <w:vMerge/>
            <w:vAlign w:val="center"/>
          </w:tcPr>
          <w:p w14:paraId="0D045237" w14:textId="77777777" w:rsidR="00D41507" w:rsidRPr="00BF1539" w:rsidRDefault="00D41507" w:rsidP="000377A4">
            <w:pPr>
              <w:pStyle w:val="TAC"/>
            </w:pPr>
          </w:p>
        </w:tc>
        <w:tc>
          <w:tcPr>
            <w:tcW w:w="959" w:type="dxa"/>
            <w:shd w:val="clear" w:color="auto" w:fill="auto"/>
            <w:vAlign w:val="center"/>
          </w:tcPr>
          <w:p w14:paraId="79D2BE27" w14:textId="77777777" w:rsidR="00D41507" w:rsidRPr="00BF1539" w:rsidRDefault="00D41507" w:rsidP="000377A4">
            <w:pPr>
              <w:pStyle w:val="TAC"/>
              <w:rPr>
                <w:lang w:eastAsia="ko-KR"/>
              </w:rPr>
            </w:pPr>
            <w:r>
              <w:rPr>
                <w:lang w:eastAsia="ko-KR"/>
              </w:rPr>
              <w:t>28</w:t>
            </w:r>
          </w:p>
        </w:tc>
        <w:tc>
          <w:tcPr>
            <w:tcW w:w="586" w:type="dxa"/>
            <w:shd w:val="clear" w:color="auto" w:fill="auto"/>
            <w:vAlign w:val="center"/>
          </w:tcPr>
          <w:p w14:paraId="24D5C486" w14:textId="77777777" w:rsidR="00D41507" w:rsidRPr="00BF1539" w:rsidRDefault="00D41507" w:rsidP="000377A4">
            <w:pPr>
              <w:pStyle w:val="TAC"/>
            </w:pPr>
          </w:p>
        </w:tc>
        <w:tc>
          <w:tcPr>
            <w:tcW w:w="656" w:type="dxa"/>
            <w:vAlign w:val="center"/>
          </w:tcPr>
          <w:p w14:paraId="37E100F4" w14:textId="77777777" w:rsidR="00D41507" w:rsidRPr="00BF1539" w:rsidRDefault="00D41507" w:rsidP="000377A4">
            <w:pPr>
              <w:pStyle w:val="TAC"/>
            </w:pPr>
          </w:p>
        </w:tc>
        <w:tc>
          <w:tcPr>
            <w:tcW w:w="656" w:type="dxa"/>
            <w:vAlign w:val="center"/>
          </w:tcPr>
          <w:p w14:paraId="4DEE53ED" w14:textId="77777777" w:rsidR="00D41507" w:rsidRPr="00BF1539" w:rsidRDefault="00D41507" w:rsidP="000377A4">
            <w:pPr>
              <w:pStyle w:val="TAC"/>
            </w:pPr>
            <w:r>
              <w:rPr>
                <w:rFonts w:hint="eastAsia"/>
              </w:rPr>
              <w:t>Yes</w:t>
            </w:r>
          </w:p>
        </w:tc>
        <w:tc>
          <w:tcPr>
            <w:tcW w:w="712" w:type="dxa"/>
            <w:vAlign w:val="center"/>
          </w:tcPr>
          <w:p w14:paraId="4B168948" w14:textId="77777777" w:rsidR="00D41507" w:rsidRPr="00BF1539" w:rsidRDefault="00D41507" w:rsidP="000377A4">
            <w:pPr>
              <w:pStyle w:val="TAC"/>
            </w:pPr>
            <w:r w:rsidRPr="00BF1539">
              <w:t>Yes</w:t>
            </w:r>
          </w:p>
        </w:tc>
        <w:tc>
          <w:tcPr>
            <w:tcW w:w="656" w:type="dxa"/>
            <w:vAlign w:val="center"/>
          </w:tcPr>
          <w:p w14:paraId="3A9D755C" w14:textId="4EFCB865" w:rsidR="00D41507" w:rsidRPr="00BF1539" w:rsidRDefault="0088562D" w:rsidP="000377A4">
            <w:pPr>
              <w:pStyle w:val="TAC"/>
              <w:rPr>
                <w:lang w:eastAsia="ko-KR"/>
              </w:rPr>
            </w:pPr>
            <w:r>
              <w:rPr>
                <w:lang w:eastAsia="ko-KR"/>
              </w:rPr>
              <w:t>Yes</w:t>
            </w:r>
          </w:p>
        </w:tc>
        <w:tc>
          <w:tcPr>
            <w:tcW w:w="746" w:type="dxa"/>
            <w:vAlign w:val="center"/>
          </w:tcPr>
          <w:p w14:paraId="45AC1AF8" w14:textId="503AC9E4" w:rsidR="00D41507" w:rsidRPr="00BF1539" w:rsidRDefault="0088562D" w:rsidP="000377A4">
            <w:pPr>
              <w:pStyle w:val="TAC"/>
              <w:rPr>
                <w:lang w:eastAsia="ko-KR"/>
              </w:rPr>
            </w:pPr>
            <w:r>
              <w:rPr>
                <w:lang w:eastAsia="ko-KR"/>
              </w:rPr>
              <w:t>Yes</w:t>
            </w:r>
          </w:p>
        </w:tc>
        <w:tc>
          <w:tcPr>
            <w:tcW w:w="1295" w:type="dxa"/>
            <w:vMerge/>
          </w:tcPr>
          <w:p w14:paraId="7693800C" w14:textId="77777777" w:rsidR="00D41507" w:rsidRPr="00BF1539" w:rsidRDefault="00D41507" w:rsidP="000377A4">
            <w:pPr>
              <w:pStyle w:val="TAC"/>
            </w:pPr>
          </w:p>
        </w:tc>
        <w:tc>
          <w:tcPr>
            <w:tcW w:w="1316" w:type="dxa"/>
            <w:vMerge/>
          </w:tcPr>
          <w:p w14:paraId="13A4320A" w14:textId="77777777" w:rsidR="00D41507" w:rsidRPr="00BF1539" w:rsidRDefault="00D41507" w:rsidP="000377A4">
            <w:pPr>
              <w:pStyle w:val="TAC"/>
            </w:pPr>
          </w:p>
        </w:tc>
      </w:tr>
      <w:tr w:rsidR="00D41507" w:rsidRPr="00BF1539" w14:paraId="7E9F5F41" w14:textId="77777777" w:rsidTr="000377A4">
        <w:trPr>
          <w:trHeight w:val="223"/>
          <w:jc w:val="center"/>
        </w:trPr>
        <w:tc>
          <w:tcPr>
            <w:tcW w:w="1570" w:type="dxa"/>
            <w:vMerge/>
            <w:vAlign w:val="center"/>
          </w:tcPr>
          <w:p w14:paraId="006F6C84" w14:textId="77777777" w:rsidR="00D41507" w:rsidRPr="00BF1539" w:rsidRDefault="00D41507" w:rsidP="000377A4">
            <w:pPr>
              <w:pStyle w:val="TAC"/>
            </w:pPr>
          </w:p>
        </w:tc>
        <w:tc>
          <w:tcPr>
            <w:tcW w:w="959" w:type="dxa"/>
            <w:shd w:val="clear" w:color="auto" w:fill="auto"/>
            <w:vAlign w:val="center"/>
          </w:tcPr>
          <w:p w14:paraId="4DA2BC86" w14:textId="77777777" w:rsidR="00D41507" w:rsidRPr="00BF1539" w:rsidRDefault="00D41507" w:rsidP="000377A4">
            <w:pPr>
              <w:pStyle w:val="TAC"/>
              <w:rPr>
                <w:lang w:eastAsia="ko-KR"/>
              </w:rPr>
            </w:pPr>
            <w:r>
              <w:rPr>
                <w:lang w:eastAsia="ko-KR"/>
              </w:rPr>
              <w:t>41</w:t>
            </w:r>
          </w:p>
        </w:tc>
        <w:tc>
          <w:tcPr>
            <w:tcW w:w="586" w:type="dxa"/>
            <w:shd w:val="clear" w:color="auto" w:fill="auto"/>
            <w:vAlign w:val="center"/>
          </w:tcPr>
          <w:p w14:paraId="77273FD6" w14:textId="77777777" w:rsidR="00D41507" w:rsidRPr="00BF1539" w:rsidRDefault="00D41507" w:rsidP="000377A4">
            <w:pPr>
              <w:pStyle w:val="TAC"/>
            </w:pPr>
          </w:p>
        </w:tc>
        <w:tc>
          <w:tcPr>
            <w:tcW w:w="656" w:type="dxa"/>
            <w:vAlign w:val="center"/>
          </w:tcPr>
          <w:p w14:paraId="37C8F445" w14:textId="77777777" w:rsidR="00D41507" w:rsidRPr="00BF1539" w:rsidRDefault="00D41507" w:rsidP="000377A4">
            <w:pPr>
              <w:pStyle w:val="TAC"/>
            </w:pPr>
          </w:p>
        </w:tc>
        <w:tc>
          <w:tcPr>
            <w:tcW w:w="656" w:type="dxa"/>
            <w:vAlign w:val="center"/>
          </w:tcPr>
          <w:p w14:paraId="334FDAE7" w14:textId="77777777" w:rsidR="00D41507" w:rsidRPr="00BF1539" w:rsidRDefault="00D41507" w:rsidP="000377A4">
            <w:pPr>
              <w:pStyle w:val="TAC"/>
            </w:pPr>
            <w:r w:rsidRPr="00BF1539">
              <w:t>Yes</w:t>
            </w:r>
          </w:p>
        </w:tc>
        <w:tc>
          <w:tcPr>
            <w:tcW w:w="712" w:type="dxa"/>
            <w:vAlign w:val="center"/>
          </w:tcPr>
          <w:p w14:paraId="198D8F9C" w14:textId="77777777" w:rsidR="00D41507" w:rsidRPr="00BF1539" w:rsidRDefault="00D41507" w:rsidP="000377A4">
            <w:pPr>
              <w:pStyle w:val="TAC"/>
            </w:pPr>
            <w:r w:rsidRPr="00BF1539">
              <w:t>Yes</w:t>
            </w:r>
          </w:p>
        </w:tc>
        <w:tc>
          <w:tcPr>
            <w:tcW w:w="656" w:type="dxa"/>
            <w:vAlign w:val="center"/>
          </w:tcPr>
          <w:p w14:paraId="66CB1648" w14:textId="77777777" w:rsidR="00D41507" w:rsidRPr="00BF1539" w:rsidRDefault="00D41507" w:rsidP="000377A4">
            <w:pPr>
              <w:pStyle w:val="TAC"/>
              <w:rPr>
                <w:lang w:eastAsia="ko-KR"/>
              </w:rPr>
            </w:pPr>
            <w:r>
              <w:rPr>
                <w:lang w:eastAsia="ko-KR"/>
              </w:rPr>
              <w:t>Yes</w:t>
            </w:r>
          </w:p>
        </w:tc>
        <w:tc>
          <w:tcPr>
            <w:tcW w:w="746" w:type="dxa"/>
            <w:vAlign w:val="center"/>
          </w:tcPr>
          <w:p w14:paraId="1822B45B" w14:textId="1106BC04" w:rsidR="00D41507" w:rsidRPr="00BF1539" w:rsidRDefault="00D41507" w:rsidP="000377A4">
            <w:pPr>
              <w:pStyle w:val="TAC"/>
              <w:rPr>
                <w:lang w:eastAsia="ko-KR"/>
              </w:rPr>
            </w:pPr>
            <w:r>
              <w:rPr>
                <w:lang w:eastAsia="ko-KR"/>
              </w:rPr>
              <w:t>Yes</w:t>
            </w:r>
          </w:p>
        </w:tc>
        <w:tc>
          <w:tcPr>
            <w:tcW w:w="1295" w:type="dxa"/>
            <w:vMerge/>
          </w:tcPr>
          <w:p w14:paraId="066DC5A1" w14:textId="77777777" w:rsidR="00D41507" w:rsidRPr="00BF1539" w:rsidRDefault="00D41507" w:rsidP="000377A4">
            <w:pPr>
              <w:pStyle w:val="TAC"/>
            </w:pPr>
          </w:p>
        </w:tc>
        <w:tc>
          <w:tcPr>
            <w:tcW w:w="1316" w:type="dxa"/>
            <w:vMerge/>
          </w:tcPr>
          <w:p w14:paraId="3C43584D" w14:textId="77777777" w:rsidR="00D41507" w:rsidRPr="00BF1539" w:rsidRDefault="00D41507" w:rsidP="000377A4">
            <w:pPr>
              <w:pStyle w:val="TAC"/>
            </w:pPr>
          </w:p>
        </w:tc>
      </w:tr>
    </w:tbl>
    <w:p w14:paraId="67EC72DE" w14:textId="56B203CC"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0CB6CA71" w14:textId="6DF8AEFD" w:rsidR="000A35BA" w:rsidRDefault="00D6726E" w:rsidP="000A35BA">
      <w:r>
        <w:rPr>
          <w:lang w:val="en-US"/>
        </w:rPr>
        <w:t xml:space="preserve">Firstly, </w:t>
      </w:r>
      <w:r w:rsidR="000A35BA">
        <w:t>t</w:t>
      </w:r>
      <w:r w:rsidR="000A35BA" w:rsidRPr="00FE5A32">
        <w:t>he 3</w:t>
      </w:r>
      <w:r w:rsidR="000A35BA" w:rsidRPr="00F36C77">
        <w:rPr>
          <w:vertAlign w:val="superscript"/>
        </w:rPr>
        <w:t>rd</w:t>
      </w:r>
      <w:r w:rsidR="000A35BA" w:rsidRPr="00FE5A32">
        <w:t xml:space="preserve"> order IMD products caused in the BS b</w:t>
      </w:r>
      <w:r w:rsidR="00404352">
        <w:t>y transmitting of Band 8</w:t>
      </w:r>
      <w:r w:rsidR="000A35BA">
        <w:t>, Band 28 and Band 41</w:t>
      </w:r>
      <w:r w:rsidR="000A35BA" w:rsidRPr="00FE5A32">
        <w:t xml:space="preserve"> DL carriers (i.e. 3DL CA with one component carrier in each band) can be calculated as shown in Tabl</w:t>
      </w:r>
      <w:r w:rsidR="009C1426">
        <w:t>e 3</w:t>
      </w:r>
      <w:r w:rsidR="000A35BA">
        <w:t xml:space="preserve"> </w:t>
      </w:r>
      <w:r w:rsidR="000A35BA" w:rsidRPr="00FE5A32">
        <w:t>below:</w:t>
      </w:r>
    </w:p>
    <w:p w14:paraId="5B80FB89" w14:textId="6D14FE7D" w:rsidR="000A35BA" w:rsidRPr="00DD5BBB" w:rsidRDefault="000A35BA" w:rsidP="000A35BA">
      <w:pPr>
        <w:pStyle w:val="TH"/>
      </w:pPr>
      <w:r w:rsidRPr="00DD5BBB">
        <w:lastRenderedPageBreak/>
        <w:t xml:space="preserve">Table </w:t>
      </w:r>
      <w:r w:rsidR="009C1426">
        <w:t>3</w:t>
      </w:r>
      <w:r>
        <w:t>:</w:t>
      </w:r>
      <w:r w:rsidRPr="00DD5BBB">
        <w:t xml:space="preserve"> </w:t>
      </w:r>
      <w:r>
        <w:t xml:space="preserve">Band </w:t>
      </w:r>
      <w:r w:rsidR="0088562D">
        <w:rPr>
          <w:rFonts w:eastAsia="Malgun Gothic" w:hint="eastAsia"/>
          <w:lang w:eastAsia="ko-KR"/>
        </w:rPr>
        <w:t>8</w:t>
      </w:r>
      <w:r>
        <w:t>, Band 2</w:t>
      </w:r>
      <w:r>
        <w:rPr>
          <w:rFonts w:eastAsia="Malgun Gothic" w:hint="eastAsia"/>
          <w:lang w:eastAsia="ko-KR"/>
        </w:rPr>
        <w:t>8</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76"/>
        <w:gridCol w:w="860"/>
        <w:gridCol w:w="736"/>
        <w:gridCol w:w="816"/>
        <w:gridCol w:w="736"/>
        <w:gridCol w:w="816"/>
      </w:tblGrid>
      <w:tr w:rsidR="000A35BA" w:rsidRPr="00C04965" w14:paraId="1ECA107F" w14:textId="77777777" w:rsidTr="000377A4">
        <w:trPr>
          <w:trHeight w:val="255"/>
          <w:jc w:val="center"/>
        </w:trPr>
        <w:tc>
          <w:tcPr>
            <w:tcW w:w="0" w:type="auto"/>
            <w:shd w:val="clear" w:color="auto" w:fill="auto"/>
            <w:noWrap/>
          </w:tcPr>
          <w:p w14:paraId="7E3E903B" w14:textId="77777777"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14:paraId="413022FE" w14:textId="77777777" w:rsidR="000A35BA" w:rsidRPr="00901A91" w:rsidRDefault="000A35BA" w:rsidP="000377A4">
            <w:pPr>
              <w:pStyle w:val="TAH"/>
              <w:rPr>
                <w:lang w:eastAsia="zh-CN"/>
              </w:rPr>
            </w:pPr>
            <w:r w:rsidRPr="00901A91">
              <w:rPr>
                <w:lang w:eastAsia="zh-CN"/>
              </w:rPr>
              <w:t>f1-low</w:t>
            </w:r>
          </w:p>
        </w:tc>
        <w:tc>
          <w:tcPr>
            <w:tcW w:w="0" w:type="auto"/>
            <w:shd w:val="clear" w:color="auto" w:fill="auto"/>
            <w:noWrap/>
          </w:tcPr>
          <w:p w14:paraId="6EBB31FA" w14:textId="77777777" w:rsidR="000A35BA" w:rsidRPr="0058315B" w:rsidRDefault="000A35BA" w:rsidP="000377A4">
            <w:pPr>
              <w:pStyle w:val="TAH"/>
              <w:rPr>
                <w:lang w:eastAsia="zh-CN"/>
              </w:rPr>
            </w:pPr>
            <w:r w:rsidRPr="0058315B">
              <w:rPr>
                <w:lang w:eastAsia="zh-CN"/>
              </w:rPr>
              <w:t>f1-high</w:t>
            </w:r>
          </w:p>
        </w:tc>
        <w:tc>
          <w:tcPr>
            <w:tcW w:w="0" w:type="auto"/>
            <w:shd w:val="clear" w:color="auto" w:fill="auto"/>
          </w:tcPr>
          <w:p w14:paraId="1E793D82" w14:textId="77777777" w:rsidR="000A35BA" w:rsidRPr="003D041E" w:rsidRDefault="000A35BA" w:rsidP="000377A4">
            <w:pPr>
              <w:pStyle w:val="TAH"/>
              <w:rPr>
                <w:lang w:eastAsia="zh-CN"/>
              </w:rPr>
            </w:pPr>
            <w:r w:rsidRPr="003D041E">
              <w:rPr>
                <w:lang w:eastAsia="zh-CN"/>
              </w:rPr>
              <w:t>f2-low</w:t>
            </w:r>
          </w:p>
        </w:tc>
        <w:tc>
          <w:tcPr>
            <w:tcW w:w="0" w:type="auto"/>
            <w:shd w:val="clear" w:color="auto" w:fill="auto"/>
          </w:tcPr>
          <w:p w14:paraId="2C39571B" w14:textId="77777777"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14:paraId="2ECF6719" w14:textId="77777777"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65B2FE13" w14:textId="77777777"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14:paraId="661A617E" w14:textId="77777777" w:rsidTr="000377A4">
        <w:trPr>
          <w:trHeight w:val="255"/>
          <w:jc w:val="center"/>
        </w:trPr>
        <w:tc>
          <w:tcPr>
            <w:tcW w:w="0" w:type="auto"/>
            <w:shd w:val="clear" w:color="auto" w:fill="auto"/>
            <w:noWrap/>
          </w:tcPr>
          <w:p w14:paraId="48E799B3" w14:textId="77777777"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14:paraId="78003F64" w14:textId="767D6877" w:rsidR="000A35BA" w:rsidRPr="00901A91" w:rsidRDefault="009D514F" w:rsidP="000377A4">
            <w:pPr>
              <w:pStyle w:val="TAL"/>
              <w:rPr>
                <w:rFonts w:eastAsia="Malgun Gothic"/>
                <w:lang w:eastAsia="ko-KR"/>
              </w:rPr>
            </w:pPr>
            <w:r>
              <w:rPr>
                <w:rFonts w:eastAsia="Malgun Gothic"/>
                <w:lang w:eastAsia="ko-KR"/>
              </w:rPr>
              <w:t>758</w:t>
            </w:r>
          </w:p>
        </w:tc>
        <w:tc>
          <w:tcPr>
            <w:tcW w:w="0" w:type="auto"/>
            <w:shd w:val="clear" w:color="auto" w:fill="auto"/>
            <w:noWrap/>
          </w:tcPr>
          <w:p w14:paraId="3C8CD797" w14:textId="37B06896" w:rsidR="000A35BA" w:rsidRPr="0058315B" w:rsidRDefault="009D514F" w:rsidP="000377A4">
            <w:pPr>
              <w:pStyle w:val="TAL"/>
              <w:rPr>
                <w:rFonts w:eastAsia="Malgun Gothic"/>
                <w:lang w:eastAsia="ko-KR"/>
              </w:rPr>
            </w:pPr>
            <w:r>
              <w:rPr>
                <w:rFonts w:eastAsia="Malgun Gothic"/>
                <w:lang w:eastAsia="ko-KR"/>
              </w:rPr>
              <w:t>803</w:t>
            </w:r>
          </w:p>
        </w:tc>
        <w:tc>
          <w:tcPr>
            <w:tcW w:w="0" w:type="auto"/>
            <w:shd w:val="clear" w:color="auto" w:fill="auto"/>
          </w:tcPr>
          <w:p w14:paraId="023783DE" w14:textId="25436D38" w:rsidR="000A35BA" w:rsidRPr="003D041E" w:rsidRDefault="009D514F" w:rsidP="000377A4">
            <w:pPr>
              <w:pStyle w:val="TAL"/>
              <w:rPr>
                <w:rFonts w:eastAsia="Malgun Gothic"/>
                <w:lang w:eastAsia="ko-KR"/>
              </w:rPr>
            </w:pPr>
            <w:r>
              <w:rPr>
                <w:rFonts w:eastAsia="Malgun Gothic"/>
                <w:lang w:eastAsia="ko-KR"/>
              </w:rPr>
              <w:t>925</w:t>
            </w:r>
          </w:p>
        </w:tc>
        <w:tc>
          <w:tcPr>
            <w:tcW w:w="0" w:type="auto"/>
            <w:shd w:val="clear" w:color="auto" w:fill="auto"/>
          </w:tcPr>
          <w:p w14:paraId="26CA7E1E" w14:textId="71A80DA3" w:rsidR="000A35BA" w:rsidRPr="00542433" w:rsidRDefault="009D514F" w:rsidP="000377A4">
            <w:pPr>
              <w:pStyle w:val="TAL"/>
              <w:rPr>
                <w:rFonts w:eastAsia="Malgun Gothic"/>
                <w:lang w:eastAsia="ko-KR"/>
              </w:rPr>
            </w:pPr>
            <w:r>
              <w:rPr>
                <w:rFonts w:eastAsia="Malgun Gothic"/>
                <w:lang w:eastAsia="ko-KR"/>
              </w:rPr>
              <w:t>960</w:t>
            </w:r>
          </w:p>
        </w:tc>
        <w:tc>
          <w:tcPr>
            <w:tcW w:w="0" w:type="auto"/>
            <w:shd w:val="clear" w:color="auto" w:fill="auto"/>
            <w:noWrap/>
          </w:tcPr>
          <w:p w14:paraId="41550DA8" w14:textId="77777777"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14:paraId="76F9BED1" w14:textId="77777777"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14:paraId="7E74B1C3" w14:textId="77777777" w:rsidTr="000377A4">
        <w:trPr>
          <w:trHeight w:val="255"/>
          <w:jc w:val="center"/>
        </w:trPr>
        <w:tc>
          <w:tcPr>
            <w:tcW w:w="0" w:type="auto"/>
            <w:shd w:val="clear" w:color="auto" w:fill="auto"/>
            <w:noWrap/>
          </w:tcPr>
          <w:p w14:paraId="1D1B0B7F" w14:textId="77777777" w:rsidR="000A35BA" w:rsidRPr="007B31A3" w:rsidRDefault="000A35BA" w:rsidP="000377A4">
            <w:pPr>
              <w:pStyle w:val="TAL"/>
              <w:rPr>
                <w:lang w:eastAsia="zh-CN"/>
              </w:rPr>
            </w:pPr>
          </w:p>
        </w:tc>
        <w:tc>
          <w:tcPr>
            <w:tcW w:w="0" w:type="auto"/>
            <w:gridSpan w:val="3"/>
            <w:shd w:val="clear" w:color="auto" w:fill="auto"/>
            <w:noWrap/>
          </w:tcPr>
          <w:p w14:paraId="3194D01E" w14:textId="77777777" w:rsidR="000A35BA" w:rsidRPr="007B31A3" w:rsidRDefault="000A35BA" w:rsidP="000377A4">
            <w:pPr>
              <w:pStyle w:val="TAL"/>
              <w:rPr>
                <w:lang w:eastAsia="zh-CN"/>
              </w:rPr>
            </w:pPr>
          </w:p>
        </w:tc>
        <w:tc>
          <w:tcPr>
            <w:tcW w:w="0" w:type="auto"/>
            <w:gridSpan w:val="3"/>
            <w:shd w:val="clear" w:color="auto" w:fill="auto"/>
          </w:tcPr>
          <w:p w14:paraId="3500E597" w14:textId="77777777" w:rsidR="000A35BA" w:rsidRPr="007B31A3" w:rsidRDefault="000A35BA" w:rsidP="000377A4">
            <w:pPr>
              <w:pStyle w:val="TAL"/>
              <w:rPr>
                <w:lang w:eastAsia="zh-CN"/>
              </w:rPr>
            </w:pPr>
          </w:p>
        </w:tc>
      </w:tr>
      <w:tr w:rsidR="000A35BA" w:rsidRPr="00C04965" w14:paraId="5513A7CC" w14:textId="77777777" w:rsidTr="000377A4">
        <w:trPr>
          <w:trHeight w:val="255"/>
          <w:jc w:val="center"/>
        </w:trPr>
        <w:tc>
          <w:tcPr>
            <w:tcW w:w="0" w:type="auto"/>
            <w:shd w:val="clear" w:color="auto" w:fill="auto"/>
            <w:noWrap/>
          </w:tcPr>
          <w:p w14:paraId="5DD472D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3A4746DA" w14:textId="77777777" w:rsidR="000A35BA" w:rsidRPr="007B31A3" w:rsidRDefault="000A35BA" w:rsidP="000377A4">
            <w:pPr>
              <w:pStyle w:val="TAL"/>
              <w:rPr>
                <w:lang w:eastAsia="zh-CN"/>
              </w:rPr>
            </w:pPr>
            <w:r>
              <w:rPr>
                <w:lang w:eastAsia="zh-CN"/>
              </w:rPr>
              <w:t>|f1-high + f2-high – f3-low|</w:t>
            </w:r>
          </w:p>
        </w:tc>
        <w:tc>
          <w:tcPr>
            <w:tcW w:w="0" w:type="auto"/>
            <w:gridSpan w:val="3"/>
            <w:shd w:val="clear" w:color="auto" w:fill="auto"/>
          </w:tcPr>
          <w:p w14:paraId="5B75E65F" w14:textId="77777777" w:rsidR="000A35BA" w:rsidRPr="007B31A3" w:rsidRDefault="000A35BA" w:rsidP="000377A4">
            <w:pPr>
              <w:pStyle w:val="TAL"/>
              <w:rPr>
                <w:lang w:eastAsia="zh-CN"/>
              </w:rPr>
            </w:pPr>
            <w:r>
              <w:rPr>
                <w:lang w:eastAsia="zh-CN"/>
              </w:rPr>
              <w:t>|f1-low + f2-low – f3-high|</w:t>
            </w:r>
          </w:p>
        </w:tc>
      </w:tr>
      <w:tr w:rsidR="000A35BA" w:rsidRPr="00C04965" w14:paraId="55A74505" w14:textId="77777777" w:rsidTr="000377A4">
        <w:trPr>
          <w:trHeight w:val="255"/>
          <w:jc w:val="center"/>
        </w:trPr>
        <w:tc>
          <w:tcPr>
            <w:tcW w:w="0" w:type="auto"/>
            <w:shd w:val="clear" w:color="auto" w:fill="auto"/>
            <w:noWrap/>
          </w:tcPr>
          <w:p w14:paraId="6E191C6A"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54641082" w14:textId="58FBD1ED" w:rsidR="000A35BA" w:rsidRPr="00DD7928" w:rsidRDefault="001F04ED" w:rsidP="000377A4">
            <w:pPr>
              <w:pStyle w:val="TAL"/>
              <w:jc w:val="center"/>
              <w:rPr>
                <w:rFonts w:eastAsia="Malgun Gothic"/>
                <w:lang w:eastAsia="ko-KR"/>
              </w:rPr>
            </w:pPr>
            <w:r>
              <w:rPr>
                <w:rFonts w:eastAsia="Malgun Gothic"/>
                <w:lang w:eastAsia="ko-KR"/>
              </w:rPr>
              <w:t>733</w:t>
            </w:r>
          </w:p>
        </w:tc>
        <w:tc>
          <w:tcPr>
            <w:tcW w:w="0" w:type="auto"/>
            <w:gridSpan w:val="3"/>
            <w:shd w:val="clear" w:color="auto" w:fill="auto"/>
            <w:vAlign w:val="bottom"/>
          </w:tcPr>
          <w:p w14:paraId="1DDA2AC3" w14:textId="604ED11B" w:rsidR="000A35BA" w:rsidRPr="00DD7928" w:rsidRDefault="001F04ED" w:rsidP="000377A4">
            <w:pPr>
              <w:pStyle w:val="TAL"/>
              <w:jc w:val="center"/>
              <w:rPr>
                <w:rFonts w:eastAsia="Malgun Gothic"/>
                <w:lang w:eastAsia="ko-KR"/>
              </w:rPr>
            </w:pPr>
            <w:r>
              <w:rPr>
                <w:rFonts w:eastAsia="Malgun Gothic"/>
                <w:lang w:eastAsia="ko-KR"/>
              </w:rPr>
              <w:t>1007</w:t>
            </w:r>
          </w:p>
        </w:tc>
      </w:tr>
      <w:tr w:rsidR="000A35BA" w:rsidRPr="00C04965" w14:paraId="34729EA2" w14:textId="77777777" w:rsidTr="000377A4">
        <w:trPr>
          <w:trHeight w:val="255"/>
          <w:jc w:val="center"/>
        </w:trPr>
        <w:tc>
          <w:tcPr>
            <w:tcW w:w="0" w:type="auto"/>
            <w:shd w:val="clear" w:color="auto" w:fill="auto"/>
            <w:noWrap/>
          </w:tcPr>
          <w:p w14:paraId="0D0FA3EA" w14:textId="77777777" w:rsidR="000A35BA" w:rsidRPr="007B31A3" w:rsidRDefault="000A35BA" w:rsidP="000377A4">
            <w:pPr>
              <w:pStyle w:val="TAL"/>
              <w:rPr>
                <w:lang w:eastAsia="zh-CN"/>
              </w:rPr>
            </w:pPr>
          </w:p>
        </w:tc>
        <w:tc>
          <w:tcPr>
            <w:tcW w:w="0" w:type="auto"/>
            <w:gridSpan w:val="3"/>
            <w:shd w:val="clear" w:color="auto" w:fill="auto"/>
            <w:noWrap/>
          </w:tcPr>
          <w:p w14:paraId="2C100C58" w14:textId="77777777" w:rsidR="000A35BA" w:rsidRPr="007B31A3" w:rsidRDefault="000A35BA" w:rsidP="000377A4">
            <w:pPr>
              <w:pStyle w:val="TAL"/>
              <w:rPr>
                <w:lang w:eastAsia="zh-CN"/>
              </w:rPr>
            </w:pPr>
          </w:p>
        </w:tc>
        <w:tc>
          <w:tcPr>
            <w:tcW w:w="0" w:type="auto"/>
            <w:gridSpan w:val="3"/>
            <w:shd w:val="clear" w:color="auto" w:fill="auto"/>
          </w:tcPr>
          <w:p w14:paraId="7EB6589E" w14:textId="77777777" w:rsidR="000A35BA" w:rsidRPr="007B31A3" w:rsidRDefault="000A35BA" w:rsidP="000377A4">
            <w:pPr>
              <w:pStyle w:val="TAL"/>
              <w:rPr>
                <w:lang w:eastAsia="zh-CN"/>
              </w:rPr>
            </w:pPr>
          </w:p>
        </w:tc>
      </w:tr>
      <w:tr w:rsidR="000A35BA" w:rsidRPr="00C04965" w14:paraId="20F8DA84" w14:textId="77777777" w:rsidTr="000377A4">
        <w:trPr>
          <w:trHeight w:val="255"/>
          <w:jc w:val="center"/>
        </w:trPr>
        <w:tc>
          <w:tcPr>
            <w:tcW w:w="0" w:type="auto"/>
            <w:shd w:val="clear" w:color="auto" w:fill="auto"/>
            <w:noWrap/>
          </w:tcPr>
          <w:p w14:paraId="2C3C82C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28728CB3" w14:textId="77777777"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14:paraId="4D8C7888" w14:textId="77777777"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14:paraId="1AC8B8ED" w14:textId="77777777" w:rsidTr="000377A4">
        <w:trPr>
          <w:trHeight w:val="255"/>
          <w:jc w:val="center"/>
        </w:trPr>
        <w:tc>
          <w:tcPr>
            <w:tcW w:w="0" w:type="auto"/>
            <w:shd w:val="clear" w:color="auto" w:fill="auto"/>
            <w:noWrap/>
          </w:tcPr>
          <w:p w14:paraId="05E3BD05"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0CD70BBD" w14:textId="40EE1070" w:rsidR="000A35BA" w:rsidRPr="00DD7928" w:rsidRDefault="001D7B40" w:rsidP="000377A4">
            <w:pPr>
              <w:pStyle w:val="TAL"/>
              <w:jc w:val="center"/>
              <w:rPr>
                <w:rFonts w:eastAsia="Malgun Gothic"/>
                <w:lang w:eastAsia="ko-KR"/>
              </w:rPr>
            </w:pPr>
            <w:r>
              <w:rPr>
                <w:rFonts w:eastAsia="Malgun Gothic"/>
                <w:lang w:eastAsia="ko-KR"/>
              </w:rPr>
              <w:t>2294</w:t>
            </w:r>
          </w:p>
        </w:tc>
        <w:tc>
          <w:tcPr>
            <w:tcW w:w="0" w:type="auto"/>
            <w:gridSpan w:val="3"/>
            <w:shd w:val="clear" w:color="auto" w:fill="auto"/>
            <w:vAlign w:val="bottom"/>
          </w:tcPr>
          <w:p w14:paraId="30E9F780" w14:textId="4E302B63" w:rsidR="000A35BA" w:rsidRPr="00DD7928" w:rsidRDefault="001D7B40" w:rsidP="000377A4">
            <w:pPr>
              <w:pStyle w:val="TAL"/>
              <w:jc w:val="center"/>
              <w:rPr>
                <w:rFonts w:eastAsia="Malgun Gothic"/>
                <w:lang w:eastAsia="ko-KR"/>
              </w:rPr>
            </w:pPr>
            <w:r>
              <w:rPr>
                <w:rFonts w:eastAsia="Malgun Gothic"/>
                <w:lang w:eastAsia="ko-KR"/>
              </w:rPr>
              <w:t>2568</w:t>
            </w:r>
          </w:p>
        </w:tc>
      </w:tr>
      <w:tr w:rsidR="000A35BA" w:rsidRPr="00C04965" w14:paraId="69DED96F" w14:textId="77777777" w:rsidTr="000377A4">
        <w:trPr>
          <w:trHeight w:val="255"/>
          <w:jc w:val="center"/>
        </w:trPr>
        <w:tc>
          <w:tcPr>
            <w:tcW w:w="0" w:type="auto"/>
            <w:shd w:val="clear" w:color="auto" w:fill="auto"/>
            <w:noWrap/>
          </w:tcPr>
          <w:p w14:paraId="216B2441" w14:textId="77777777" w:rsidR="000A35BA" w:rsidRPr="007B31A3" w:rsidRDefault="000A35BA" w:rsidP="000377A4">
            <w:pPr>
              <w:pStyle w:val="TAL"/>
              <w:rPr>
                <w:lang w:eastAsia="zh-CN"/>
              </w:rPr>
            </w:pPr>
          </w:p>
        </w:tc>
        <w:tc>
          <w:tcPr>
            <w:tcW w:w="0" w:type="auto"/>
            <w:gridSpan w:val="3"/>
            <w:shd w:val="clear" w:color="auto" w:fill="auto"/>
            <w:noWrap/>
            <w:vAlign w:val="bottom"/>
          </w:tcPr>
          <w:p w14:paraId="265AA862" w14:textId="77777777" w:rsidR="000A35BA" w:rsidRDefault="000A35BA" w:rsidP="000377A4">
            <w:pPr>
              <w:pStyle w:val="TAL"/>
            </w:pPr>
          </w:p>
        </w:tc>
        <w:tc>
          <w:tcPr>
            <w:tcW w:w="0" w:type="auto"/>
            <w:gridSpan w:val="3"/>
            <w:shd w:val="clear" w:color="auto" w:fill="auto"/>
            <w:vAlign w:val="bottom"/>
          </w:tcPr>
          <w:p w14:paraId="7EFA781C" w14:textId="77777777" w:rsidR="000A35BA" w:rsidRDefault="000A35BA" w:rsidP="000377A4">
            <w:pPr>
              <w:pStyle w:val="TAL"/>
            </w:pPr>
          </w:p>
        </w:tc>
      </w:tr>
      <w:tr w:rsidR="000A35BA" w:rsidRPr="00C04965" w14:paraId="62ED403D" w14:textId="77777777" w:rsidTr="000377A4">
        <w:trPr>
          <w:trHeight w:val="255"/>
          <w:jc w:val="center"/>
        </w:trPr>
        <w:tc>
          <w:tcPr>
            <w:tcW w:w="0" w:type="auto"/>
            <w:shd w:val="clear" w:color="auto" w:fill="auto"/>
            <w:noWrap/>
          </w:tcPr>
          <w:p w14:paraId="25485C8E"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4137645" w14:textId="77777777"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14:paraId="59AD283B" w14:textId="77777777"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14:paraId="1A39782A" w14:textId="77777777" w:rsidTr="000377A4">
        <w:trPr>
          <w:trHeight w:val="255"/>
          <w:jc w:val="center"/>
        </w:trPr>
        <w:tc>
          <w:tcPr>
            <w:tcW w:w="0" w:type="auto"/>
            <w:shd w:val="clear" w:color="auto" w:fill="auto"/>
            <w:noWrap/>
          </w:tcPr>
          <w:p w14:paraId="42C65813"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4E2DAAAA" w14:textId="7E9C623F" w:rsidR="000A35BA" w:rsidRPr="00DD7928" w:rsidRDefault="001D7B40" w:rsidP="000377A4">
            <w:pPr>
              <w:pStyle w:val="TAL"/>
              <w:jc w:val="center"/>
              <w:rPr>
                <w:rFonts w:eastAsia="Malgun Gothic"/>
                <w:lang w:eastAsia="ko-KR"/>
              </w:rPr>
            </w:pPr>
            <w:r>
              <w:rPr>
                <w:rFonts w:eastAsia="Malgun Gothic"/>
                <w:lang w:eastAsia="ko-KR"/>
              </w:rPr>
              <w:t>2618</w:t>
            </w:r>
          </w:p>
        </w:tc>
        <w:tc>
          <w:tcPr>
            <w:tcW w:w="0" w:type="auto"/>
            <w:gridSpan w:val="3"/>
            <w:shd w:val="clear" w:color="auto" w:fill="auto"/>
            <w:vAlign w:val="bottom"/>
          </w:tcPr>
          <w:p w14:paraId="48F92CD3" w14:textId="433156E4" w:rsidR="000A35BA" w:rsidRPr="00DD7928" w:rsidRDefault="001D7B40" w:rsidP="000377A4">
            <w:pPr>
              <w:pStyle w:val="TAL"/>
              <w:jc w:val="center"/>
              <w:rPr>
                <w:rFonts w:eastAsia="Malgun Gothic"/>
                <w:lang w:eastAsia="ko-KR"/>
              </w:rPr>
            </w:pPr>
            <w:r>
              <w:rPr>
                <w:rFonts w:eastAsia="Malgun Gothic"/>
                <w:lang w:eastAsia="ko-KR"/>
              </w:rPr>
              <w:t>2892</w:t>
            </w:r>
          </w:p>
        </w:tc>
      </w:tr>
      <w:tr w:rsidR="000A35BA" w:rsidRPr="00C04965" w14:paraId="0AA454A6" w14:textId="77777777" w:rsidTr="000377A4">
        <w:trPr>
          <w:trHeight w:val="255"/>
          <w:jc w:val="center"/>
        </w:trPr>
        <w:tc>
          <w:tcPr>
            <w:tcW w:w="0" w:type="auto"/>
            <w:shd w:val="clear" w:color="auto" w:fill="auto"/>
            <w:noWrap/>
          </w:tcPr>
          <w:p w14:paraId="29C3B11C" w14:textId="77777777" w:rsidR="000A35BA" w:rsidRPr="007B31A3" w:rsidRDefault="000A35BA" w:rsidP="000377A4">
            <w:pPr>
              <w:pStyle w:val="TAL"/>
              <w:rPr>
                <w:lang w:eastAsia="zh-CN"/>
              </w:rPr>
            </w:pPr>
          </w:p>
        </w:tc>
        <w:tc>
          <w:tcPr>
            <w:tcW w:w="0" w:type="auto"/>
            <w:gridSpan w:val="3"/>
            <w:shd w:val="clear" w:color="auto" w:fill="auto"/>
            <w:noWrap/>
          </w:tcPr>
          <w:p w14:paraId="536E4E72" w14:textId="77777777" w:rsidR="000A35BA" w:rsidRPr="007B31A3" w:rsidRDefault="000A35BA" w:rsidP="000377A4">
            <w:pPr>
              <w:pStyle w:val="TAL"/>
              <w:rPr>
                <w:lang w:eastAsia="zh-CN"/>
              </w:rPr>
            </w:pPr>
          </w:p>
        </w:tc>
        <w:tc>
          <w:tcPr>
            <w:tcW w:w="0" w:type="auto"/>
            <w:gridSpan w:val="3"/>
            <w:shd w:val="clear" w:color="auto" w:fill="auto"/>
          </w:tcPr>
          <w:p w14:paraId="49C44BFF" w14:textId="77777777" w:rsidR="000A35BA" w:rsidRPr="007B31A3" w:rsidRDefault="000A35BA" w:rsidP="000377A4">
            <w:pPr>
              <w:pStyle w:val="TAL"/>
              <w:rPr>
                <w:lang w:eastAsia="zh-CN"/>
              </w:rPr>
            </w:pPr>
          </w:p>
        </w:tc>
      </w:tr>
      <w:tr w:rsidR="000A35BA" w:rsidRPr="00C04965" w14:paraId="520D53C2" w14:textId="77777777" w:rsidTr="000377A4">
        <w:trPr>
          <w:trHeight w:val="255"/>
          <w:jc w:val="center"/>
        </w:trPr>
        <w:tc>
          <w:tcPr>
            <w:tcW w:w="0" w:type="auto"/>
            <w:shd w:val="clear" w:color="auto" w:fill="auto"/>
            <w:noWrap/>
          </w:tcPr>
          <w:p w14:paraId="5D502411"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684901E" w14:textId="77777777"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14:paraId="0699B6FA" w14:textId="77777777" w:rsidR="000A35BA" w:rsidRPr="007B31A3" w:rsidRDefault="000A35BA" w:rsidP="000377A4">
            <w:pPr>
              <w:pStyle w:val="TAL"/>
              <w:rPr>
                <w:lang w:eastAsia="zh-CN"/>
              </w:rPr>
            </w:pPr>
            <w:r>
              <w:rPr>
                <w:lang w:eastAsia="zh-CN"/>
              </w:rPr>
              <w:t>|f1-high + f2-high + f3-high|</w:t>
            </w:r>
          </w:p>
        </w:tc>
      </w:tr>
      <w:tr w:rsidR="000A35BA" w:rsidRPr="00C04965" w14:paraId="3AE3A034" w14:textId="77777777" w:rsidTr="000377A4">
        <w:trPr>
          <w:trHeight w:val="255"/>
          <w:jc w:val="center"/>
        </w:trPr>
        <w:tc>
          <w:tcPr>
            <w:tcW w:w="0" w:type="auto"/>
            <w:shd w:val="clear" w:color="auto" w:fill="auto"/>
            <w:noWrap/>
          </w:tcPr>
          <w:p w14:paraId="6453297E"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656BB5D1" w14:textId="046BA1FB" w:rsidR="000A35BA" w:rsidRPr="00DD7928" w:rsidRDefault="001D7B40" w:rsidP="000377A4">
            <w:pPr>
              <w:pStyle w:val="TAL"/>
              <w:jc w:val="center"/>
              <w:rPr>
                <w:rFonts w:eastAsia="Malgun Gothic"/>
                <w:lang w:eastAsia="ko-KR"/>
              </w:rPr>
            </w:pPr>
            <w:r>
              <w:rPr>
                <w:rFonts w:eastAsia="Malgun Gothic"/>
                <w:lang w:eastAsia="ko-KR"/>
              </w:rPr>
              <w:t>4179</w:t>
            </w:r>
          </w:p>
        </w:tc>
        <w:tc>
          <w:tcPr>
            <w:tcW w:w="0" w:type="auto"/>
            <w:gridSpan w:val="3"/>
            <w:shd w:val="clear" w:color="auto" w:fill="auto"/>
            <w:vAlign w:val="bottom"/>
          </w:tcPr>
          <w:p w14:paraId="702AF41B" w14:textId="03B6C688" w:rsidR="000A35BA" w:rsidRPr="00DD7928" w:rsidRDefault="001D7B40" w:rsidP="000377A4">
            <w:pPr>
              <w:pStyle w:val="TAL"/>
              <w:jc w:val="center"/>
              <w:rPr>
                <w:rFonts w:eastAsia="Malgun Gothic"/>
                <w:lang w:eastAsia="ko-KR"/>
              </w:rPr>
            </w:pPr>
            <w:r>
              <w:rPr>
                <w:rFonts w:eastAsia="Malgun Gothic"/>
                <w:lang w:eastAsia="ko-KR"/>
              </w:rPr>
              <w:t>4453</w:t>
            </w:r>
          </w:p>
        </w:tc>
      </w:tr>
    </w:tbl>
    <w:p w14:paraId="4985B00D" w14:textId="77777777" w:rsidR="000A35BA" w:rsidRDefault="000A35BA" w:rsidP="000A35BA"/>
    <w:p w14:paraId="28BFAF4D" w14:textId="21CF525E" w:rsidR="000A35BA"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w:t>
      </w:r>
      <w:r w:rsidR="00A31731">
        <w:t xml:space="preserve">s supporting 3 DL CA of Band (8 </w:t>
      </w:r>
      <w:r>
        <w:t>+ 28 + 41) may fall into BS receive</w:t>
      </w:r>
      <w:r w:rsidR="00B54921">
        <w:t xml:space="preserve"> band of Bands 5, 6, 7,</w:t>
      </w:r>
      <w:r w:rsidR="000C3EB8">
        <w:t xml:space="preserve"> 8, 13, 14, 1</w:t>
      </w:r>
      <w:r w:rsidR="00CF4529">
        <w:t>8, 19, 20, 26, 27, 28, 30, 38, 40, 41</w:t>
      </w:r>
      <w:r w:rsidR="005927F6">
        <w:t xml:space="preserve"> and 44</w:t>
      </w:r>
      <w:r w:rsidR="00BA5C80">
        <w:t>. However, Bands 13, 14, 20, 27 and 30</w:t>
      </w:r>
      <w:r>
        <w:t xml:space="preserve"> are not intended for use in the s</w:t>
      </w:r>
      <w:r w:rsidR="00BA5C80">
        <w:t>ame geographical area as Bands 8, 28 and 41. Band 44</w:t>
      </w:r>
      <w:r>
        <w:t xml:space="preserve"> can be excl</w:t>
      </w:r>
      <w:r w:rsidR="00BA5C80">
        <w:t>uded as it is TDD variant of Band 28</w:t>
      </w:r>
      <w:r w:rsidR="00D2010D">
        <w:t xml:space="preserve"> and Band 41 can also be excluded as its </w:t>
      </w:r>
      <w:proofErr w:type="spellStart"/>
      <w:r w:rsidR="00D2010D">
        <w:t>Tx</w:t>
      </w:r>
      <w:proofErr w:type="spellEnd"/>
      <w:r w:rsidR="00D2010D">
        <w:t xml:space="preserve"> and Rx are mutual exclusive </w:t>
      </w:r>
      <w:r>
        <w:t>. Therefore, the focus here is on the 3</w:t>
      </w:r>
      <w:r w:rsidRPr="00F36C77">
        <w:rPr>
          <w:vertAlign w:val="superscript"/>
        </w:rPr>
        <w:t>rd</w:t>
      </w:r>
      <w:r>
        <w:t xml:space="preserve"> order IM</w:t>
      </w:r>
      <w:r w:rsidR="00BA5C80">
        <w:t>D products falling into Bands 5, 6</w:t>
      </w:r>
      <w:r>
        <w:t xml:space="preserve">, </w:t>
      </w:r>
      <w:r w:rsidR="00D2010D">
        <w:t>7, 8, 18, 19, 26, 28</w:t>
      </w:r>
      <w:r w:rsidR="00D436AC">
        <w:t>,</w:t>
      </w:r>
      <w:r w:rsidR="00D2010D">
        <w:t xml:space="preserve"> 38 and 40</w:t>
      </w:r>
      <w:r>
        <w:t>.</w:t>
      </w:r>
    </w:p>
    <w:p w14:paraId="5CB4E8E0" w14:textId="2997ACBA" w:rsidR="000A35BA" w:rsidRDefault="000A35BA" w:rsidP="000A35BA">
      <w:r>
        <w:t xml:space="preserve">With the performances of the current BS antenna system, transmit and receive path components, amplifiers, pre-distortion algorithms and filters, it is expected that the IMD interference generated within the Bands </w:t>
      </w:r>
      <w:r w:rsidR="00D2010D">
        <w:t>5, 6, 7, 8, 18, 19, 26, 28</w:t>
      </w:r>
      <w:r w:rsidR="00D436AC">
        <w:t>,</w:t>
      </w:r>
      <w:r w:rsidR="00D2010D">
        <w:t xml:space="preserve"> 38 and 40</w:t>
      </w:r>
      <w:r>
        <w:t xml:space="preserve"> receiver would be well below the receiver noise floor eliminating the possibility of receiver desens</w:t>
      </w:r>
      <w:r w:rsidR="00D2010D">
        <w:t>itization, provided that Band (8</w:t>
      </w:r>
      <w:r>
        <w:t xml:space="preserve"> + 28 + 41) BS transmitter does not share the same antenna with Bands </w:t>
      </w:r>
      <w:r w:rsidR="00D2010D">
        <w:t>5, 6, 7, 8, 18, 19, 26, 28</w:t>
      </w:r>
      <w:r w:rsidR="001536AB">
        <w:t>,</w:t>
      </w:r>
      <w:r w:rsidR="00D2010D">
        <w:t xml:space="preserve"> 38 and 40</w:t>
      </w:r>
      <w:r>
        <w:t xml:space="preserve"> BS receiver.</w:t>
      </w:r>
    </w:p>
    <w:p w14:paraId="2356B34B" w14:textId="6E9ED20D" w:rsidR="000A35BA" w:rsidRPr="0020425F" w:rsidRDefault="000A35BA" w:rsidP="000A35BA">
      <w:r>
        <w:t>Therefore, it is recommended that Ban</w:t>
      </w:r>
      <w:r w:rsidR="00D2010D">
        <w:t>d (8</w:t>
      </w:r>
      <w:r>
        <w:t xml:space="preserve"> + 28 + 41) BS transmitter should not share the same antenna with Bands </w:t>
      </w:r>
      <w:r w:rsidR="00D2010D">
        <w:t>5, 6, 7, 8, 18, 19, 26, 28</w:t>
      </w:r>
      <w:r w:rsidR="001536AB">
        <w:t>,</w:t>
      </w:r>
      <w:r w:rsidR="00D2010D">
        <w:t xml:space="preserve"> 38 and 40</w:t>
      </w:r>
      <w:r>
        <w:t xml:space="preserve"> BS receiver to prevent BS receiver desensitization, unless the antenna path meets very stringent 3</w:t>
      </w:r>
      <w:r w:rsidRPr="00F36C77">
        <w:rPr>
          <w:vertAlign w:val="superscript"/>
        </w:rPr>
        <w:t>rd</w:t>
      </w:r>
      <w:r>
        <w:t xml:space="preserve"> order PIM specification so that the PIM will not cause Bands </w:t>
      </w:r>
      <w:r w:rsidR="00D2010D">
        <w:t>5, 6, 7, 8, 18, 19, 26, 28</w:t>
      </w:r>
      <w:r w:rsidR="001536AB">
        <w:t>,</w:t>
      </w:r>
      <w:r w:rsidR="00D2010D">
        <w:t xml:space="preserve"> 38 and 40</w:t>
      </w:r>
      <w:r>
        <w:t xml:space="preserve"> BS receiver desensitization. Note that antenna sharing may be allowed as the state-of-the-art continues to evolve in the future.</w:t>
      </w:r>
    </w:p>
    <w:p w14:paraId="4E8647F3" w14:textId="05EB7B7C"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B8</w:t>
      </w:r>
      <w:r w:rsidR="000A35BA">
        <w:t xml:space="preserve">+ B28 + B41. </w:t>
      </w:r>
      <w:r w:rsidR="002825ED">
        <w:t>The 3</w:t>
      </w:r>
      <w:r w:rsidR="002825ED" w:rsidRPr="002825ED">
        <w:rPr>
          <w:vertAlign w:val="superscript"/>
        </w:rPr>
        <w:t>rd</w:t>
      </w:r>
      <w:r w:rsidR="002051E1">
        <w:t xml:space="preserve"> harmonic</w:t>
      </w:r>
      <w:r w:rsidR="002825ED">
        <w:t xml:space="preserve"> of Band 8 UL will fall into </w:t>
      </w:r>
      <w:r w:rsidR="00AA7FCB">
        <w:t xml:space="preserve">upper part of </w:t>
      </w:r>
      <w:r w:rsidR="002825ED">
        <w:t xml:space="preserve">Band 41 DL but it was concluded in 2DL of 8A-41A </w:t>
      </w:r>
      <w:r w:rsidR="003566EB">
        <w:t xml:space="preserve">BCS0 </w:t>
      </w:r>
      <w:r w:rsidR="002825ED">
        <w:t xml:space="preserve">that a harmonic trap filter is not needed due to spectrum occupancies of interested operators. In this 3CA, the same can </w:t>
      </w:r>
      <w:r w:rsidR="00622CBB">
        <w:t xml:space="preserve">be </w:t>
      </w:r>
      <w:r w:rsidR="002825ED">
        <w:t>applied. Other than that, i</w:t>
      </w:r>
      <w:r w:rsidR="000A35BA">
        <w:t>t is found that none of the produc</w:t>
      </w:r>
      <w:r w:rsidR="00D2010D">
        <w:t>ts falls into the B8</w:t>
      </w:r>
      <w:r w:rsidR="000A35BA">
        <w:t>, B28 or B41 UE receiving bands.</w:t>
      </w:r>
    </w:p>
    <w:p w14:paraId="108303E1" w14:textId="2242F706"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0A35BA" w:rsidRPr="00BF1539" w14:paraId="7B8EF8C5" w14:textId="77777777" w:rsidTr="000377A4">
        <w:trPr>
          <w:trHeight w:val="300"/>
          <w:jc w:val="center"/>
        </w:trPr>
        <w:tc>
          <w:tcPr>
            <w:tcW w:w="3877" w:type="dxa"/>
            <w:shd w:val="clear" w:color="auto" w:fill="auto"/>
            <w:noWrap/>
            <w:vAlign w:val="center"/>
          </w:tcPr>
          <w:p w14:paraId="0D3896F9" w14:textId="7D96F6D8" w:rsidR="000A35BA" w:rsidRPr="00BF1539" w:rsidRDefault="000A35BA" w:rsidP="000377A4">
            <w:pPr>
              <w:pStyle w:val="TAH"/>
              <w:rPr>
                <w:rFonts w:eastAsia="Malgun Gothic"/>
                <w:lang w:eastAsia="ko-KR"/>
              </w:rPr>
            </w:pPr>
            <w:r w:rsidRPr="00BF1539">
              <w:t>UE DL Carriers with B</w:t>
            </w:r>
            <w:r w:rsidR="002825ED">
              <w:rPr>
                <w:rFonts w:eastAsia="Malgun Gothic" w:hint="eastAsia"/>
                <w:lang w:eastAsia="ko-KR"/>
              </w:rPr>
              <w:t>8</w:t>
            </w:r>
            <w:r w:rsidRPr="00BF1539">
              <w:t>, B</w:t>
            </w:r>
            <w:r>
              <w:rPr>
                <w:rFonts w:eastAsia="Malgun Gothic"/>
                <w:lang w:eastAsia="ko-KR"/>
              </w:rPr>
              <w:t>28</w:t>
            </w:r>
            <w:r w:rsidRPr="00BF1539">
              <w:t>, B</w:t>
            </w:r>
            <w:r>
              <w:rPr>
                <w:rFonts w:eastAsia="Malgun Gothic"/>
                <w:lang w:eastAsia="ko-KR"/>
              </w:rPr>
              <w:t>41</w:t>
            </w:r>
          </w:p>
        </w:tc>
        <w:tc>
          <w:tcPr>
            <w:tcW w:w="3148" w:type="dxa"/>
            <w:shd w:val="clear" w:color="auto" w:fill="auto"/>
            <w:noWrap/>
            <w:vAlign w:val="center"/>
          </w:tcPr>
          <w:p w14:paraId="4F0485D4" w14:textId="77777777" w:rsidR="000A35BA" w:rsidRPr="00BF1539" w:rsidRDefault="000A35BA" w:rsidP="000377A4">
            <w:pPr>
              <w:pStyle w:val="TAH"/>
            </w:pPr>
            <w:r w:rsidRPr="00BF1539">
              <w:t>[M</w:t>
            </w:r>
            <w:r>
              <w:t>H</w:t>
            </w:r>
            <w:r w:rsidRPr="00BF1539">
              <w:t>z]</w:t>
            </w:r>
          </w:p>
        </w:tc>
      </w:tr>
      <w:tr w:rsidR="000A35BA" w:rsidRPr="00BF1539" w14:paraId="69582AE0" w14:textId="77777777" w:rsidTr="000377A4">
        <w:trPr>
          <w:trHeight w:val="300"/>
          <w:jc w:val="center"/>
        </w:trPr>
        <w:tc>
          <w:tcPr>
            <w:tcW w:w="3877" w:type="dxa"/>
            <w:shd w:val="clear" w:color="auto" w:fill="auto"/>
            <w:noWrap/>
            <w:vAlign w:val="center"/>
            <w:hideMark/>
          </w:tcPr>
          <w:p w14:paraId="36EA86D7" w14:textId="77777777" w:rsidR="000A35BA" w:rsidRPr="00BF1539" w:rsidRDefault="000A35BA" w:rsidP="000377A4">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5E43C7E3" w14:textId="49D54DD6" w:rsidR="000A35BA" w:rsidRPr="00BF1539" w:rsidRDefault="002825ED" w:rsidP="000377A4">
            <w:pPr>
              <w:pStyle w:val="TAC"/>
              <w:rPr>
                <w:rFonts w:eastAsia="Malgun Gothic"/>
                <w:lang w:eastAsia="ko-KR"/>
              </w:rPr>
            </w:pPr>
            <w:r>
              <w:rPr>
                <w:color w:val="000000"/>
              </w:rPr>
              <w:t>1760</w:t>
            </w:r>
            <w:r w:rsidR="000A35BA" w:rsidRPr="007A0B74">
              <w:rPr>
                <w:color w:val="000000"/>
              </w:rPr>
              <w:t xml:space="preserve"> to </w:t>
            </w:r>
            <w:r>
              <w:rPr>
                <w:color w:val="000000"/>
              </w:rPr>
              <w:t>1830</w:t>
            </w:r>
          </w:p>
        </w:tc>
      </w:tr>
      <w:tr w:rsidR="000A35BA" w:rsidRPr="00BF1539" w14:paraId="3DB78E88" w14:textId="77777777" w:rsidTr="000377A4">
        <w:trPr>
          <w:trHeight w:val="300"/>
          <w:jc w:val="center"/>
        </w:trPr>
        <w:tc>
          <w:tcPr>
            <w:tcW w:w="3877" w:type="dxa"/>
            <w:shd w:val="clear" w:color="auto" w:fill="auto"/>
            <w:noWrap/>
            <w:vAlign w:val="center"/>
          </w:tcPr>
          <w:p w14:paraId="7671C44A" w14:textId="77777777" w:rsidR="000A35BA" w:rsidRPr="00BF1539" w:rsidRDefault="000A35BA" w:rsidP="000377A4">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058440D3" w14:textId="77777777" w:rsidR="000A35BA" w:rsidRPr="00BF1539" w:rsidRDefault="000A35BA" w:rsidP="000377A4">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color w:val="000000"/>
                <w:lang w:eastAsia="ko-KR"/>
              </w:rPr>
              <w:t>1496</w:t>
            </w:r>
          </w:p>
        </w:tc>
      </w:tr>
      <w:tr w:rsidR="000A35BA" w:rsidRPr="00BF1539" w14:paraId="53D0D483" w14:textId="77777777" w:rsidTr="000377A4">
        <w:trPr>
          <w:trHeight w:val="300"/>
          <w:jc w:val="center"/>
        </w:trPr>
        <w:tc>
          <w:tcPr>
            <w:tcW w:w="3877" w:type="dxa"/>
            <w:shd w:val="clear" w:color="auto" w:fill="auto"/>
            <w:noWrap/>
            <w:vAlign w:val="center"/>
          </w:tcPr>
          <w:p w14:paraId="45E3D3DE" w14:textId="77777777" w:rsidR="000A35BA" w:rsidRPr="00BF1539" w:rsidRDefault="000A35BA" w:rsidP="000377A4">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5043CB08" w14:textId="77777777"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r w:rsidRPr="007A0B74">
              <w:rPr>
                <w:color w:val="000000"/>
              </w:rPr>
              <w:t xml:space="preserve"> </w:t>
            </w:r>
          </w:p>
        </w:tc>
      </w:tr>
      <w:tr w:rsidR="000A35BA" w:rsidRPr="00BF1539" w14:paraId="7CBC160D" w14:textId="77777777" w:rsidTr="000377A4">
        <w:trPr>
          <w:trHeight w:val="300"/>
          <w:jc w:val="center"/>
        </w:trPr>
        <w:tc>
          <w:tcPr>
            <w:tcW w:w="3877" w:type="dxa"/>
            <w:shd w:val="clear" w:color="auto" w:fill="auto"/>
            <w:noWrap/>
            <w:vAlign w:val="center"/>
          </w:tcPr>
          <w:p w14:paraId="0D7580EE" w14:textId="77777777" w:rsidR="000A35BA" w:rsidRPr="00BF1539" w:rsidRDefault="000A35BA" w:rsidP="000377A4">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6FDFEE0B" w14:textId="5E0A93A0" w:rsidR="000A35BA" w:rsidRPr="00BF1539" w:rsidRDefault="002825ED" w:rsidP="000377A4">
            <w:pPr>
              <w:pStyle w:val="TAC"/>
              <w:rPr>
                <w:rFonts w:eastAsia="Malgun Gothic"/>
                <w:lang w:eastAsia="ko-KR"/>
              </w:rPr>
            </w:pPr>
            <w:r>
              <w:rPr>
                <w:rFonts w:eastAsia="Malgun Gothic" w:hint="eastAsia"/>
                <w:color w:val="000000"/>
                <w:lang w:eastAsia="ko-KR"/>
              </w:rPr>
              <w:t>2640</w:t>
            </w:r>
            <w:r w:rsidR="000A35BA" w:rsidRPr="007A0B74">
              <w:rPr>
                <w:color w:val="000000"/>
              </w:rPr>
              <w:t xml:space="preserve"> to </w:t>
            </w:r>
            <w:r>
              <w:rPr>
                <w:color w:val="000000"/>
              </w:rPr>
              <w:t>2715</w:t>
            </w:r>
          </w:p>
        </w:tc>
      </w:tr>
      <w:tr w:rsidR="000A35BA" w:rsidRPr="00BF1539" w14:paraId="3DC239BB" w14:textId="77777777" w:rsidTr="000377A4">
        <w:trPr>
          <w:trHeight w:val="300"/>
          <w:jc w:val="center"/>
        </w:trPr>
        <w:tc>
          <w:tcPr>
            <w:tcW w:w="3877" w:type="dxa"/>
            <w:shd w:val="clear" w:color="auto" w:fill="auto"/>
            <w:noWrap/>
            <w:vAlign w:val="center"/>
          </w:tcPr>
          <w:p w14:paraId="56A6ECE1" w14:textId="77777777" w:rsidR="000A35BA" w:rsidRPr="00BF1539" w:rsidRDefault="000A35BA" w:rsidP="000377A4">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5CDA4CD4" w14:textId="77777777" w:rsidR="000A35BA" w:rsidRPr="00BF1539" w:rsidRDefault="000A35BA" w:rsidP="000377A4">
            <w:pPr>
              <w:pStyle w:val="TAC"/>
              <w:rPr>
                <w:rFonts w:eastAsia="Malgun Gothic"/>
                <w:lang w:eastAsia="ko-KR"/>
              </w:rPr>
            </w:pPr>
            <w:r>
              <w:rPr>
                <w:rFonts w:eastAsia="Malgun Gothic" w:hint="eastAsia"/>
                <w:color w:val="000000"/>
                <w:lang w:eastAsia="ko-KR"/>
              </w:rPr>
              <w:t>2109</w:t>
            </w:r>
            <w:r w:rsidRPr="007A0B74">
              <w:rPr>
                <w:color w:val="000000"/>
              </w:rPr>
              <w:t xml:space="preserve"> to </w:t>
            </w:r>
            <w:r>
              <w:rPr>
                <w:rFonts w:eastAsia="Malgun Gothic" w:hint="eastAsia"/>
                <w:color w:val="000000"/>
                <w:lang w:eastAsia="ko-KR"/>
              </w:rPr>
              <w:t>2244</w:t>
            </w:r>
          </w:p>
        </w:tc>
      </w:tr>
      <w:tr w:rsidR="000A35BA" w:rsidRPr="00BF1539" w14:paraId="5DFBC6D6" w14:textId="77777777" w:rsidTr="000377A4">
        <w:trPr>
          <w:trHeight w:val="300"/>
          <w:jc w:val="center"/>
        </w:trPr>
        <w:tc>
          <w:tcPr>
            <w:tcW w:w="3877" w:type="dxa"/>
            <w:shd w:val="clear" w:color="auto" w:fill="auto"/>
            <w:noWrap/>
            <w:vAlign w:val="center"/>
          </w:tcPr>
          <w:p w14:paraId="5F2D972B" w14:textId="77777777" w:rsidR="000A35BA" w:rsidRPr="00BF1539" w:rsidRDefault="000A35BA" w:rsidP="000377A4">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730D3D76" w14:textId="77777777"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14:paraId="2655A451" w14:textId="0B02FD29" w:rsidR="003615F1" w:rsidRPr="00B22D51"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F8D8E3" w14:textId="0784CF3E" w:rsidR="00950041" w:rsidRDefault="00D41507"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proposed based on its constituent 2DL/1ULs:</w:t>
      </w:r>
    </w:p>
    <w:p w14:paraId="0D0F228B" w14:textId="77777777" w:rsidR="00D41507" w:rsidRDefault="00D41507" w:rsidP="004E2477">
      <w:pPr>
        <w:rPr>
          <w:kern w:val="2"/>
          <w:lang w:val="en-US"/>
        </w:rPr>
      </w:pPr>
    </w:p>
    <w:p w14:paraId="47D81414" w14:textId="28122859" w:rsidR="00F51DB0" w:rsidRPr="00F51DB0" w:rsidRDefault="00F51DB0" w:rsidP="00F51DB0">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1A22BF5F" w14:textId="77777777" w:rsidTr="00BD77B9">
        <w:trPr>
          <w:jc w:val="center"/>
        </w:trPr>
        <w:tc>
          <w:tcPr>
            <w:tcW w:w="1131" w:type="dxa"/>
            <w:vAlign w:val="center"/>
          </w:tcPr>
          <w:p w14:paraId="6191CFC1" w14:textId="14F66F79"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655E8656" w:rsidR="00BD77B9" w:rsidRPr="00BD77B9" w:rsidRDefault="0088562D" w:rsidP="00BD77B9">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+28</w:t>
            </w:r>
          </w:p>
        </w:tc>
        <w:tc>
          <w:tcPr>
            <w:tcW w:w="1134" w:type="dxa"/>
            <w:vAlign w:val="center"/>
          </w:tcPr>
          <w:p w14:paraId="62F26BE2" w14:textId="20B0C9E3" w:rsidR="00BD77B9" w:rsidRPr="00BD77B9" w:rsidRDefault="0088562D" w:rsidP="00BD77B9">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+41</w:t>
            </w:r>
          </w:p>
        </w:tc>
        <w:tc>
          <w:tcPr>
            <w:tcW w:w="1134" w:type="dxa"/>
            <w:vAlign w:val="center"/>
          </w:tcPr>
          <w:p w14:paraId="0921A734" w14:textId="7170E878"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6B183128" w14:textId="3B0313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BD77B9" w14:paraId="63DA6851" w14:textId="77777777" w:rsidTr="00B77F36">
        <w:trPr>
          <w:trHeight w:val="113"/>
          <w:jc w:val="center"/>
        </w:trPr>
        <w:tc>
          <w:tcPr>
            <w:tcW w:w="1131" w:type="dxa"/>
            <w:vAlign w:val="center"/>
          </w:tcPr>
          <w:p w14:paraId="42147275" w14:textId="03C763B4"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w:t>
            </w:r>
            <w:r w:rsidR="0088562D">
              <w:rPr>
                <w:rFonts w:ascii="Arial" w:hAnsi="Arial" w:cs="Arial"/>
                <w:kern w:val="2"/>
                <w:sz w:val="18"/>
                <w:szCs w:val="18"/>
                <w:lang w:val="en-US"/>
              </w:rPr>
              <w:t>8</w:t>
            </w:r>
          </w:p>
        </w:tc>
        <w:tc>
          <w:tcPr>
            <w:tcW w:w="1134" w:type="dxa"/>
            <w:vAlign w:val="center"/>
          </w:tcPr>
          <w:p w14:paraId="2577CF44" w14:textId="64672808"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0057389A" w14:textId="6A521C27"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.3</w:t>
            </w:r>
          </w:p>
        </w:tc>
        <w:tc>
          <w:tcPr>
            <w:tcW w:w="1134" w:type="dxa"/>
            <w:vAlign w:val="center"/>
          </w:tcPr>
          <w:p w14:paraId="2D2317B4" w14:textId="1824436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436B3206"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6</w:t>
            </w:r>
          </w:p>
        </w:tc>
      </w:tr>
      <w:tr w:rsidR="00BD77B9" w14:paraId="76604FE6" w14:textId="77777777" w:rsidTr="00B77F36">
        <w:trPr>
          <w:trHeight w:val="113"/>
          <w:jc w:val="center"/>
        </w:trPr>
        <w:tc>
          <w:tcPr>
            <w:tcW w:w="1131" w:type="dxa"/>
            <w:vAlign w:val="center"/>
          </w:tcPr>
          <w:p w14:paraId="4CE0DAFE" w14:textId="072FF17C"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693E2DDE" w14:textId="6477AD8B"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1172978F" w14:textId="0E20B74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539DF6A5"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7FE7B038" w14:textId="5A4497A0"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5</w:t>
            </w:r>
          </w:p>
        </w:tc>
      </w:tr>
      <w:tr w:rsidR="00BD77B9" w14:paraId="7E6166D4" w14:textId="77777777" w:rsidTr="00B77F36">
        <w:trPr>
          <w:trHeight w:val="113"/>
          <w:jc w:val="center"/>
        </w:trPr>
        <w:tc>
          <w:tcPr>
            <w:tcW w:w="1131" w:type="dxa"/>
            <w:vAlign w:val="center"/>
          </w:tcPr>
          <w:p w14:paraId="67E6189F" w14:textId="7479F36F"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B4</w:t>
            </w:r>
            <w:r w:rsidR="00BD77B9" w:rsidRPr="00BD77B9">
              <w:rPr>
                <w:rFonts w:ascii="Arial" w:hAnsi="Arial" w:cs="Arial"/>
                <w:kern w:val="2"/>
                <w:sz w:val="18"/>
                <w:szCs w:val="18"/>
                <w:lang w:val="en-US"/>
              </w:rPr>
              <w:t>1</w:t>
            </w:r>
          </w:p>
        </w:tc>
        <w:tc>
          <w:tcPr>
            <w:tcW w:w="1134" w:type="dxa"/>
            <w:vAlign w:val="center"/>
          </w:tcPr>
          <w:p w14:paraId="014B8586" w14:textId="45F9759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7FDAF89D"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51C3A36" w14:textId="6E0BF2AD"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36F20974" w14:textId="3CCF6BC0"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0.3</w:t>
            </w:r>
          </w:p>
        </w:tc>
      </w:tr>
    </w:tbl>
    <w:p w14:paraId="28ABD2B4" w14:textId="77777777" w:rsidR="00D14081" w:rsidRDefault="00D14081" w:rsidP="004E2477">
      <w:pPr>
        <w:rPr>
          <w:kern w:val="2"/>
          <w:lang w:val="en-US"/>
        </w:rPr>
      </w:pPr>
    </w:p>
    <w:p w14:paraId="695CB9E8" w14:textId="7A83014C"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D41507" w14:paraId="6119EDC1" w14:textId="77777777" w:rsidTr="00EE25BE">
        <w:trPr>
          <w:jc w:val="center"/>
        </w:trPr>
        <w:tc>
          <w:tcPr>
            <w:tcW w:w="1131" w:type="dxa"/>
            <w:vAlign w:val="center"/>
          </w:tcPr>
          <w:p w14:paraId="147554FE" w14:textId="73F81AB7" w:rsidR="00D41507" w:rsidRPr="00BD77B9" w:rsidRDefault="00D41507"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325E3ADF" w:rsidR="00D41507" w:rsidRPr="00BD77B9" w:rsidRDefault="0088562D" w:rsidP="00EE25BE">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+28</w:t>
            </w:r>
          </w:p>
        </w:tc>
        <w:tc>
          <w:tcPr>
            <w:tcW w:w="1134" w:type="dxa"/>
            <w:vAlign w:val="center"/>
          </w:tcPr>
          <w:p w14:paraId="5FB26DCD" w14:textId="3A15CF8F" w:rsidR="00D41507" w:rsidRPr="00BD77B9" w:rsidRDefault="0088562D" w:rsidP="00EE25BE">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+41</w:t>
            </w:r>
          </w:p>
        </w:tc>
        <w:tc>
          <w:tcPr>
            <w:tcW w:w="1134" w:type="dxa"/>
            <w:vAlign w:val="center"/>
          </w:tcPr>
          <w:p w14:paraId="5B2B3C65" w14:textId="6973A8B8"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24B8D040" w14:textId="7E1EFEBE"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D41507" w14:paraId="22492BA5" w14:textId="77777777" w:rsidTr="00B77F36">
        <w:trPr>
          <w:trHeight w:val="113"/>
          <w:jc w:val="center"/>
        </w:trPr>
        <w:tc>
          <w:tcPr>
            <w:tcW w:w="1131" w:type="dxa"/>
            <w:vAlign w:val="center"/>
          </w:tcPr>
          <w:p w14:paraId="3AC30265" w14:textId="146E8E38"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w:t>
            </w:r>
            <w:r w:rsidR="0088562D">
              <w:rPr>
                <w:rFonts w:ascii="Arial" w:hAnsi="Arial" w:cs="Arial"/>
                <w:kern w:val="2"/>
                <w:sz w:val="18"/>
                <w:szCs w:val="18"/>
                <w:lang w:val="en-US"/>
              </w:rPr>
              <w:t>8</w:t>
            </w:r>
          </w:p>
        </w:tc>
        <w:tc>
          <w:tcPr>
            <w:tcW w:w="1134" w:type="dxa"/>
            <w:vAlign w:val="center"/>
          </w:tcPr>
          <w:p w14:paraId="663FAB24" w14:textId="09D10E73"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339564BD" w14:textId="20BEB6AF"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2672F093"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1479BF4E"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.2</w:t>
            </w:r>
          </w:p>
        </w:tc>
      </w:tr>
      <w:tr w:rsidR="00D41507" w14:paraId="684A4B12" w14:textId="77777777" w:rsidTr="00B77F36">
        <w:trPr>
          <w:trHeight w:val="113"/>
          <w:jc w:val="center"/>
        </w:trPr>
        <w:tc>
          <w:tcPr>
            <w:tcW w:w="1131" w:type="dxa"/>
            <w:vAlign w:val="center"/>
          </w:tcPr>
          <w:p w14:paraId="6C1C1734" w14:textId="2842B83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0CB323EC" w14:textId="34240EC5"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0.1</w:t>
            </w:r>
          </w:p>
        </w:tc>
        <w:tc>
          <w:tcPr>
            <w:tcW w:w="1134" w:type="dxa"/>
            <w:vAlign w:val="center"/>
          </w:tcPr>
          <w:p w14:paraId="4F75DC4A" w14:textId="09629821"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32615366"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E1F77F9" w14:textId="1DACC637"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.1</w:t>
            </w:r>
          </w:p>
        </w:tc>
      </w:tr>
      <w:tr w:rsidR="00D41507" w14:paraId="140ECA64" w14:textId="77777777" w:rsidTr="00B77F36">
        <w:trPr>
          <w:trHeight w:val="113"/>
          <w:jc w:val="center"/>
        </w:trPr>
        <w:tc>
          <w:tcPr>
            <w:tcW w:w="1131" w:type="dxa"/>
            <w:vAlign w:val="center"/>
          </w:tcPr>
          <w:p w14:paraId="052ED38D" w14:textId="47DC574B"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70766BD0" w14:textId="061FB4A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72AAB32D"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36C22C0" w14:textId="5AC9349D"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67DD2DA" w14:textId="526D16BA"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41A26672" w:rsidR="00AD01E4" w:rsidRDefault="00622CBB" w:rsidP="004E2477">
      <w:pPr>
        <w:rPr>
          <w:kern w:val="2"/>
          <w:lang w:val="en-US"/>
        </w:rPr>
      </w:pPr>
      <w:r>
        <w:rPr>
          <w:kern w:val="2"/>
          <w:lang w:val="en-US"/>
        </w:rPr>
        <w:t xml:space="preserve">Note that in B8+B28, </w:t>
      </w:r>
      <w:proofErr w:type="spellStart"/>
      <w:r>
        <w:rPr>
          <w:kern w:val="2"/>
          <w:lang w:val="en-US"/>
        </w:rPr>
        <w:t>Pcell</w:t>
      </w:r>
      <w:proofErr w:type="spellEnd"/>
      <w:r>
        <w:rPr>
          <w:kern w:val="2"/>
          <w:lang w:val="en-US"/>
        </w:rPr>
        <w:t xml:space="preserve"> is limited to Band 8 d</w:t>
      </w:r>
      <w:r w:rsidR="001536AB">
        <w:rPr>
          <w:kern w:val="2"/>
          <w:lang w:val="en-US"/>
        </w:rPr>
        <w:t>ue to antenna performance issues. Then notes are put to indicate this limitation.</w:t>
      </w:r>
    </w:p>
    <w:p w14:paraId="6A4225CE" w14:textId="4D8F8F7D"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60234701" w:rsidR="0062183D" w:rsidRPr="00BF1539" w:rsidRDefault="0062183D" w:rsidP="00EE25BE">
            <w:pPr>
              <w:pStyle w:val="TAC"/>
            </w:pPr>
            <w:r w:rsidRPr="00BF1539">
              <w:t>CA_</w:t>
            </w:r>
            <w:r w:rsidR="0088562D">
              <w:rPr>
                <w:rFonts w:eastAsia="Malgun Gothic" w:hint="eastAsia"/>
                <w:lang w:eastAsia="ko-KR"/>
              </w:rPr>
              <w:t>8</w:t>
            </w:r>
            <w:r w:rsidRPr="00BF1539">
              <w:t>A-</w:t>
            </w:r>
            <w:r w:rsidR="00FE6ACB">
              <w:rPr>
                <w:rFonts w:eastAsia="Malgun Gothic" w:hint="eastAsia"/>
                <w:lang w:eastAsia="ko-KR"/>
              </w:rPr>
              <w:t>28</w:t>
            </w:r>
            <w:r w:rsidRPr="00BF1539">
              <w:t>A-</w:t>
            </w:r>
            <w:r w:rsidR="00FE6ACB">
              <w:t>4</w:t>
            </w:r>
            <w:r>
              <w:t>1</w:t>
            </w:r>
            <w:r w:rsidRPr="00BF1539">
              <w:t>A</w:t>
            </w:r>
            <w:r w:rsidR="001536AB" w:rsidRPr="001536AB">
              <w:rPr>
                <w:vertAlign w:val="superscript"/>
              </w:rPr>
              <w:t>15</w:t>
            </w:r>
          </w:p>
        </w:tc>
        <w:tc>
          <w:tcPr>
            <w:tcW w:w="3118" w:type="dxa"/>
            <w:vAlign w:val="center"/>
          </w:tcPr>
          <w:p w14:paraId="65EBEF28" w14:textId="0457A3CC" w:rsidR="0062183D" w:rsidRPr="00BF1539" w:rsidRDefault="0088562D" w:rsidP="00EE25BE">
            <w:pPr>
              <w:pStyle w:val="TAC"/>
              <w:rPr>
                <w:rFonts w:eastAsia="Malgun Gothic"/>
                <w:lang w:eastAsia="ko-KR"/>
              </w:rPr>
            </w:pPr>
            <w:r>
              <w:rPr>
                <w:rFonts w:eastAsia="Malgun Gothic" w:hint="eastAsia"/>
                <w:lang w:eastAsia="ko-KR"/>
              </w:rPr>
              <w:t>8</w:t>
            </w:r>
          </w:p>
        </w:tc>
        <w:tc>
          <w:tcPr>
            <w:tcW w:w="3916" w:type="dxa"/>
          </w:tcPr>
          <w:p w14:paraId="2742AF7E" w14:textId="048E6495"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6</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3A092C4A"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70A3B58C" w14:textId="7A31B359"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5</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2A7DCEA4" w:rsidR="0062183D" w:rsidRPr="00BF1539" w:rsidRDefault="00FE6ACB" w:rsidP="00EE25BE">
            <w:pPr>
              <w:pStyle w:val="TAC"/>
              <w:rPr>
                <w:rFonts w:eastAsia="Malgun Gothic"/>
                <w:lang w:eastAsia="ko-KR"/>
              </w:rPr>
            </w:pPr>
            <w:r>
              <w:rPr>
                <w:rFonts w:eastAsia="Malgun Gothic"/>
                <w:lang w:eastAsia="ko-KR"/>
              </w:rPr>
              <w:t>4</w:t>
            </w:r>
            <w:r w:rsidR="0062183D">
              <w:rPr>
                <w:rFonts w:eastAsia="Malgun Gothic"/>
                <w:lang w:eastAsia="ko-KR"/>
              </w:rPr>
              <w:t>1</w:t>
            </w:r>
          </w:p>
        </w:tc>
        <w:tc>
          <w:tcPr>
            <w:tcW w:w="3916" w:type="dxa"/>
          </w:tcPr>
          <w:p w14:paraId="1ED37BF2" w14:textId="73ED879C" w:rsidR="0062183D" w:rsidRPr="00BF1539" w:rsidRDefault="002210B8" w:rsidP="00EE25BE">
            <w:pPr>
              <w:pStyle w:val="TAC"/>
              <w:rPr>
                <w:rFonts w:eastAsia="Malgun Gothic"/>
                <w:lang w:eastAsia="ko-KR"/>
              </w:rPr>
            </w:pPr>
            <w:r>
              <w:rPr>
                <w:rFonts w:eastAsia="Malgun Gothic"/>
                <w:lang w:eastAsia="ko-KR"/>
              </w:rPr>
              <w:t>0.3</w:t>
            </w:r>
          </w:p>
        </w:tc>
      </w:tr>
      <w:tr w:rsidR="00FE6ACB" w:rsidRPr="00BF1539" w14:paraId="06FB494C" w14:textId="77777777" w:rsidTr="000377A4">
        <w:trPr>
          <w:trHeight w:val="150"/>
          <w:jc w:val="center"/>
        </w:trPr>
        <w:tc>
          <w:tcPr>
            <w:tcW w:w="8966" w:type="dxa"/>
            <w:gridSpan w:val="3"/>
            <w:vAlign w:val="center"/>
          </w:tcPr>
          <w:p w14:paraId="2898BF9A" w14:textId="16924E6A" w:rsidR="00FE6ACB" w:rsidRDefault="001536AB" w:rsidP="001536AB">
            <w:pPr>
              <w:keepNext/>
              <w:keepLines/>
              <w:spacing w:after="0"/>
              <w:ind w:left="851" w:hanging="851"/>
              <w:rPr>
                <w:rFonts w:eastAsia="Malgun Gothic"/>
                <w:lang w:eastAsia="ko-KR"/>
              </w:rPr>
            </w:pPr>
            <w:r>
              <w:rPr>
                <w:rFonts w:ascii="Arial" w:eastAsia="SimSun" w:hAnsi="Arial" w:cs="Arial"/>
                <w:sz w:val="18"/>
                <w:szCs w:val="18"/>
              </w:rPr>
              <w:t>NOTE 15</w:t>
            </w:r>
            <w:r w:rsidRPr="001536AB">
              <w:rPr>
                <w:rFonts w:ascii="Arial" w:eastAsia="SimSun" w:hAnsi="Arial" w:cs="Arial"/>
                <w:sz w:val="18"/>
                <w:szCs w:val="18"/>
              </w:rPr>
              <w:t>:</w:t>
            </w:r>
            <w:r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p>
        </w:tc>
      </w:tr>
    </w:tbl>
    <w:p w14:paraId="38C97257" w14:textId="71378D9F" w:rsidR="0062183D" w:rsidRDefault="00FE6ACB" w:rsidP="00FE6ACB">
      <w:pPr>
        <w:pStyle w:val="TH"/>
        <w:tabs>
          <w:tab w:val="left" w:pos="5276"/>
        </w:tabs>
        <w:jc w:val="left"/>
      </w:pPr>
      <w:r>
        <w:tab/>
      </w:r>
    </w:p>
    <w:p w14:paraId="69B67E0E" w14:textId="37D29E1D"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6C8F8F4B" w:rsidR="0062183D" w:rsidRPr="00BF1539" w:rsidRDefault="0062183D" w:rsidP="00EE25BE">
            <w:pPr>
              <w:pStyle w:val="TAC"/>
            </w:pPr>
            <w:r w:rsidRPr="00BF1539">
              <w:t>CA_</w:t>
            </w:r>
            <w:r w:rsidR="0088562D">
              <w:rPr>
                <w:rFonts w:eastAsia="Malgun Gothic" w:hint="eastAsia"/>
                <w:lang w:eastAsia="ko-KR"/>
              </w:rPr>
              <w:t>8</w:t>
            </w:r>
            <w:r w:rsidRPr="00BF1539">
              <w:t>A-</w:t>
            </w:r>
            <w:r w:rsidR="00FE6ACB">
              <w:rPr>
                <w:rFonts w:eastAsia="Malgun Gothic" w:hint="eastAsia"/>
                <w:lang w:eastAsia="ko-KR"/>
              </w:rPr>
              <w:t>28</w:t>
            </w:r>
            <w:r w:rsidRPr="00BF1539">
              <w:t>A-</w:t>
            </w:r>
            <w:r w:rsidR="00FE6ACB">
              <w:t>4</w:t>
            </w:r>
            <w:r>
              <w:t>1</w:t>
            </w:r>
            <w:r w:rsidRPr="00BF1539">
              <w:t>A</w:t>
            </w:r>
            <w:r w:rsidR="001536AB" w:rsidRPr="001536AB">
              <w:rPr>
                <w:vertAlign w:val="superscript"/>
              </w:rPr>
              <w:t>1</w:t>
            </w:r>
            <w:r w:rsidR="001536AB">
              <w:rPr>
                <w:vertAlign w:val="superscript"/>
              </w:rPr>
              <w:t>4</w:t>
            </w:r>
          </w:p>
        </w:tc>
        <w:tc>
          <w:tcPr>
            <w:tcW w:w="3118" w:type="dxa"/>
            <w:vAlign w:val="center"/>
          </w:tcPr>
          <w:p w14:paraId="6C8A5F5E" w14:textId="21619697" w:rsidR="0062183D" w:rsidRPr="00BF1539" w:rsidRDefault="0088562D" w:rsidP="00EE25BE">
            <w:pPr>
              <w:pStyle w:val="TAC"/>
              <w:rPr>
                <w:rFonts w:eastAsia="Malgun Gothic"/>
                <w:lang w:eastAsia="ko-KR"/>
              </w:rPr>
            </w:pPr>
            <w:r>
              <w:rPr>
                <w:rFonts w:eastAsia="Malgun Gothic" w:hint="eastAsia"/>
                <w:lang w:eastAsia="ko-KR"/>
              </w:rPr>
              <w:t>8</w:t>
            </w:r>
          </w:p>
        </w:tc>
        <w:tc>
          <w:tcPr>
            <w:tcW w:w="3916" w:type="dxa"/>
          </w:tcPr>
          <w:p w14:paraId="13798F2A" w14:textId="7A785924"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.2</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20B949F7"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39679D45" w14:textId="7600A273"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.1</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2AED9B26" w:rsidR="0062183D" w:rsidRPr="00BF1539" w:rsidRDefault="00FE6ACB" w:rsidP="00EE25BE">
            <w:pPr>
              <w:pStyle w:val="TAC"/>
              <w:rPr>
                <w:rFonts w:eastAsia="Malgun Gothic"/>
                <w:lang w:eastAsia="ko-KR"/>
              </w:rPr>
            </w:pPr>
            <w:r>
              <w:rPr>
                <w:rFonts w:eastAsia="Malgun Gothic" w:hint="eastAsia"/>
                <w:lang w:eastAsia="ko-KR"/>
              </w:rPr>
              <w:t>41</w:t>
            </w:r>
          </w:p>
        </w:tc>
        <w:tc>
          <w:tcPr>
            <w:tcW w:w="3916" w:type="dxa"/>
          </w:tcPr>
          <w:p w14:paraId="1BF99240" w14:textId="42BFF547" w:rsidR="0062183D" w:rsidRPr="00BF1539" w:rsidRDefault="002210B8" w:rsidP="00EE25BE">
            <w:pPr>
              <w:pStyle w:val="TAC"/>
              <w:rPr>
                <w:rFonts w:eastAsia="Malgun Gothic"/>
                <w:lang w:eastAsia="ko-KR"/>
              </w:rPr>
            </w:pPr>
            <w:r>
              <w:rPr>
                <w:rFonts w:eastAsia="Malgun Gothic"/>
                <w:lang w:eastAsia="ko-KR"/>
              </w:rPr>
              <w:t>0</w:t>
            </w:r>
          </w:p>
        </w:tc>
      </w:tr>
      <w:tr w:rsidR="00FE6ACB" w:rsidRPr="00BF1539" w14:paraId="50390B7A" w14:textId="77777777" w:rsidTr="002210B8">
        <w:trPr>
          <w:trHeight w:val="150"/>
          <w:jc w:val="center"/>
        </w:trPr>
        <w:tc>
          <w:tcPr>
            <w:tcW w:w="8966" w:type="dxa"/>
            <w:gridSpan w:val="3"/>
            <w:vAlign w:val="center"/>
          </w:tcPr>
          <w:p w14:paraId="590281C3" w14:textId="274664A5" w:rsidR="00FE6ACB" w:rsidRDefault="001536AB" w:rsidP="001536AB">
            <w:pPr>
              <w:keepNext/>
              <w:keepLines/>
              <w:spacing w:after="0"/>
              <w:ind w:left="851" w:hanging="851"/>
              <w:rPr>
                <w:rFonts w:eastAsia="Malgun Gothic"/>
                <w:lang w:eastAsia="ko-KR"/>
              </w:rPr>
            </w:pPr>
            <w:r>
              <w:rPr>
                <w:rFonts w:ascii="Arial" w:eastAsia="SimSun" w:hAnsi="Arial" w:cs="Arial"/>
                <w:sz w:val="18"/>
                <w:szCs w:val="18"/>
              </w:rPr>
              <w:t>NOTE 14</w:t>
            </w:r>
            <w:r w:rsidR="002210B8" w:rsidRPr="001536AB">
              <w:rPr>
                <w:rFonts w:ascii="Arial" w:eastAsia="SimSun" w:hAnsi="Arial" w:cs="Arial"/>
                <w:sz w:val="18"/>
                <w:szCs w:val="18"/>
              </w:rPr>
              <w:t>:</w:t>
            </w:r>
            <w:r w:rsidR="002210B8"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19399BF6" w:rsidR="00EE25BE" w:rsidRDefault="0088562D" w:rsidP="004E2477">
      <w:r>
        <w:rPr>
          <w:kern w:val="2"/>
          <w:lang w:val="en-US"/>
        </w:rPr>
        <w:t>B8</w:t>
      </w:r>
      <w:r w:rsidR="00B41DA2">
        <w:rPr>
          <w:kern w:val="2"/>
          <w:lang w:val="en-US"/>
        </w:rPr>
        <w:t>+B41</w:t>
      </w:r>
      <w:r w:rsidR="005C3850">
        <w:rPr>
          <w:kern w:val="2"/>
          <w:lang w:val="en-US"/>
        </w:rPr>
        <w:t xml:space="preserve"> CA is</w:t>
      </w:r>
      <w:r w:rsidR="00B77F36">
        <w:rPr>
          <w:kern w:val="2"/>
          <w:lang w:val="en-US"/>
        </w:rPr>
        <w:t xml:space="preserve"> subject to REFSENS exception as per</w:t>
      </w:r>
      <w:r w:rsidR="005C3850">
        <w:rPr>
          <w:kern w:val="2"/>
          <w:lang w:val="en-US"/>
        </w:rPr>
        <w:t xml:space="preserve"> </w:t>
      </w:r>
      <w:r w:rsidR="005C3850" w:rsidRPr="0032110F">
        <w:t>Table 7.3.1A-</w:t>
      </w:r>
      <w:r w:rsidR="00D07271" w:rsidRPr="0032110F">
        <w:t>0</w:t>
      </w:r>
      <w:r w:rsidR="008F74EB">
        <w:rPr>
          <w:rFonts w:hint="eastAsia"/>
          <w:lang w:eastAsia="zh-CN"/>
        </w:rPr>
        <w:t>a</w:t>
      </w:r>
      <w:r w:rsidR="00976F21">
        <w:t xml:space="preserve"> </w:t>
      </w:r>
      <w:r w:rsidR="00B77F36">
        <w:t>of [</w:t>
      </w:r>
      <w:r w:rsidR="007819C0">
        <w:t>2</w:t>
      </w:r>
      <w:r w:rsidR="00D07271">
        <w:t>]</w:t>
      </w:r>
      <w:r w:rsidR="002C57C5">
        <w:t xml:space="preserve">, i.e. REFSENS is </w:t>
      </w:r>
      <w:r w:rsidR="00572983">
        <w:t xml:space="preserve">not </w:t>
      </w:r>
      <w:r w:rsidR="002C57C5">
        <w:t>specified when the 3</w:t>
      </w:r>
      <w:r w:rsidR="002C57C5" w:rsidRPr="002C57C5">
        <w:rPr>
          <w:vertAlign w:val="superscript"/>
        </w:rPr>
        <w:t>r</w:t>
      </w:r>
      <w:r w:rsidR="002C57C5">
        <w:rPr>
          <w:vertAlign w:val="superscript"/>
        </w:rPr>
        <w:t xml:space="preserve">d </w:t>
      </w:r>
      <w:r w:rsidR="00A8202F">
        <w:t>harmonic</w:t>
      </w:r>
      <w:r w:rsidR="002C57C5">
        <w:t xml:space="preserve"> of Band 8 </w:t>
      </w:r>
      <w:proofErr w:type="spellStart"/>
      <w:r w:rsidR="002C57C5">
        <w:t>Tx</w:t>
      </w:r>
      <w:proofErr w:type="spellEnd"/>
      <w:r w:rsidR="002C57C5">
        <w:t xml:space="preserve"> falls into Band 41 Rx</w:t>
      </w:r>
      <w:r w:rsidR="00D07271">
        <w:t xml:space="preserve">. </w:t>
      </w:r>
      <w:r w:rsidR="00B77F36">
        <w:t xml:space="preserve">Then </w:t>
      </w:r>
      <w:r w:rsidR="00A66D19">
        <w:t xml:space="preserve">for this combination, </w:t>
      </w:r>
      <w:r w:rsidR="00EE25BE">
        <w:t>it is necessary to add</w:t>
      </w:r>
      <w:r w:rsidR="00B77F36">
        <w:t xml:space="preserve"> exception </w:t>
      </w:r>
      <w:r w:rsidR="008F74EB">
        <w:t>information below</w:t>
      </w:r>
      <w:r w:rsidR="00B77F36" w:rsidRPr="00B77F36">
        <w:t>:</w:t>
      </w:r>
    </w:p>
    <w:p w14:paraId="1C0B0E65" w14:textId="0ACB8E9E" w:rsidR="00B41DA2" w:rsidRPr="0032110F" w:rsidRDefault="00F51DB0" w:rsidP="00B41DA2">
      <w:pPr>
        <w:pStyle w:val="TH"/>
      </w:pPr>
      <w:r>
        <w:lastRenderedPageBreak/>
        <w:t>Table 9</w:t>
      </w:r>
      <w:r w:rsidR="0019315A">
        <w:t xml:space="preserve"> </w:t>
      </w:r>
      <w:r w:rsidR="005E2138">
        <w:t>(</w:t>
      </w:r>
      <w:r w:rsidR="002C57C5">
        <w:t>7.3.1A-0a</w:t>
      </w:r>
      <w:r w:rsidR="005E2138">
        <w:t>)</w:t>
      </w:r>
      <w:r w:rsidR="00EE25BE" w:rsidRPr="0032110F">
        <w:t xml:space="preserve">: </w:t>
      </w:r>
      <w:r w:rsidR="002C57C5" w:rsidRPr="0032110F">
        <w:t>Reference sensitivity for carrier aggregation QPSK P</w:t>
      </w:r>
      <w:r w:rsidR="002C57C5" w:rsidRPr="0032110F">
        <w:rPr>
          <w:vertAlign w:val="subscript"/>
        </w:rPr>
        <w:t>REFSENS, CA</w:t>
      </w:r>
      <w:r w:rsidR="002C57C5" w:rsidRPr="0032110F">
        <w:t xml:space="preserve"> (exceptions)</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2C57C5" w:rsidRPr="003D01BB" w14:paraId="4EDA7C7A" w14:textId="77777777" w:rsidTr="0019315A">
        <w:trPr>
          <w:trHeight w:val="255"/>
          <w:jc w:val="center"/>
        </w:trPr>
        <w:tc>
          <w:tcPr>
            <w:tcW w:w="9441" w:type="dxa"/>
            <w:gridSpan w:val="9"/>
            <w:shd w:val="clear" w:color="auto" w:fill="auto"/>
            <w:vAlign w:val="center"/>
          </w:tcPr>
          <w:p w14:paraId="64BA018D" w14:textId="77777777" w:rsidR="002C57C5" w:rsidRPr="003D01BB" w:rsidRDefault="002C57C5" w:rsidP="00485134">
            <w:pPr>
              <w:pStyle w:val="TAH"/>
              <w:rPr>
                <w:lang w:eastAsia="en-US"/>
              </w:rPr>
            </w:pPr>
            <w:r w:rsidRPr="003D01BB">
              <w:rPr>
                <w:lang w:eastAsia="en-US"/>
              </w:rPr>
              <w:t>Channel bandwidth</w:t>
            </w:r>
          </w:p>
        </w:tc>
      </w:tr>
      <w:tr w:rsidR="002C57C5" w:rsidRPr="003D01BB" w14:paraId="7750662A" w14:textId="77777777" w:rsidTr="0019315A">
        <w:trPr>
          <w:trHeight w:val="255"/>
          <w:jc w:val="center"/>
        </w:trPr>
        <w:tc>
          <w:tcPr>
            <w:tcW w:w="2265" w:type="dxa"/>
            <w:shd w:val="clear" w:color="auto" w:fill="auto"/>
            <w:vAlign w:val="center"/>
          </w:tcPr>
          <w:p w14:paraId="2EE630A2" w14:textId="77777777" w:rsidR="002C57C5" w:rsidRPr="003D01BB" w:rsidRDefault="002C57C5" w:rsidP="00485134">
            <w:pPr>
              <w:pStyle w:val="TAH"/>
              <w:rPr>
                <w:rFonts w:eastAsia="MS Mincho"/>
                <w:lang w:eastAsia="en-US"/>
              </w:rPr>
            </w:pPr>
            <w:r w:rsidRPr="003D01BB">
              <w:rPr>
                <w:lang w:eastAsia="en-US"/>
              </w:rPr>
              <w:t>EUTRA CA Configuration</w:t>
            </w:r>
          </w:p>
        </w:tc>
        <w:tc>
          <w:tcPr>
            <w:tcW w:w="851" w:type="dxa"/>
            <w:shd w:val="clear" w:color="auto" w:fill="auto"/>
            <w:vAlign w:val="center"/>
          </w:tcPr>
          <w:p w14:paraId="4FE4884C" w14:textId="77777777" w:rsidR="002C57C5" w:rsidRPr="003D01BB" w:rsidRDefault="002C57C5" w:rsidP="00485134">
            <w:pPr>
              <w:pStyle w:val="TAH"/>
              <w:rPr>
                <w:rFonts w:eastAsia="MS Mincho"/>
                <w:lang w:eastAsia="en-US"/>
              </w:rPr>
            </w:pPr>
            <w:r w:rsidRPr="003D01BB">
              <w:rPr>
                <w:lang w:eastAsia="en-US"/>
              </w:rPr>
              <w:t>EUTRA band</w:t>
            </w:r>
          </w:p>
        </w:tc>
        <w:tc>
          <w:tcPr>
            <w:tcW w:w="992" w:type="dxa"/>
            <w:shd w:val="clear" w:color="auto" w:fill="auto"/>
            <w:vAlign w:val="center"/>
          </w:tcPr>
          <w:p w14:paraId="0D4DB676" w14:textId="77777777" w:rsidR="002C57C5" w:rsidRPr="003D01BB" w:rsidRDefault="002C57C5" w:rsidP="00485134">
            <w:pPr>
              <w:pStyle w:val="TAH"/>
              <w:rPr>
                <w:rFonts w:eastAsia="MS Mincho"/>
                <w:lang w:eastAsia="en-US"/>
              </w:rPr>
            </w:pPr>
            <w:r w:rsidRPr="003D01BB">
              <w:rPr>
                <w:lang w:eastAsia="en-US"/>
              </w:rPr>
              <w:t>1.4 MHz</w:t>
            </w:r>
            <w:r w:rsidRPr="003D01BB">
              <w:rPr>
                <w:lang w:eastAsia="en-US"/>
              </w:rPr>
              <w:br/>
              <w:t>(</w:t>
            </w:r>
            <w:proofErr w:type="spellStart"/>
            <w:r w:rsidRPr="003D01BB">
              <w:rPr>
                <w:lang w:eastAsia="en-US"/>
              </w:rPr>
              <w:t>dBm</w:t>
            </w:r>
            <w:proofErr w:type="spellEnd"/>
            <w:r w:rsidRPr="003D01BB">
              <w:rPr>
                <w:lang w:eastAsia="en-US"/>
              </w:rPr>
              <w:t>)</w:t>
            </w:r>
          </w:p>
        </w:tc>
        <w:tc>
          <w:tcPr>
            <w:tcW w:w="854" w:type="dxa"/>
            <w:shd w:val="clear" w:color="auto" w:fill="auto"/>
            <w:vAlign w:val="center"/>
          </w:tcPr>
          <w:p w14:paraId="795D8117" w14:textId="77777777" w:rsidR="002C57C5" w:rsidRPr="003D01BB" w:rsidRDefault="002C57C5" w:rsidP="00485134">
            <w:pPr>
              <w:pStyle w:val="TAH"/>
              <w:rPr>
                <w:rFonts w:eastAsia="MS Mincho"/>
                <w:lang w:eastAsia="en-US"/>
              </w:rPr>
            </w:pPr>
            <w:r w:rsidRPr="003D01BB">
              <w:rPr>
                <w:lang w:eastAsia="en-US"/>
              </w:rPr>
              <w:t>3 MHz</w:t>
            </w:r>
            <w:r w:rsidRPr="003D01BB">
              <w:rPr>
                <w:lang w:eastAsia="en-US"/>
              </w:rPr>
              <w:br/>
              <w:t>(</w:t>
            </w:r>
            <w:proofErr w:type="spellStart"/>
            <w:r w:rsidRPr="003D01BB">
              <w:rPr>
                <w:lang w:eastAsia="en-US"/>
              </w:rPr>
              <w:t>dBm</w:t>
            </w:r>
            <w:proofErr w:type="spellEnd"/>
            <w:r w:rsidRPr="003D01BB">
              <w:rPr>
                <w:lang w:eastAsia="en-US"/>
              </w:rPr>
              <w:t>)</w:t>
            </w:r>
          </w:p>
        </w:tc>
        <w:tc>
          <w:tcPr>
            <w:tcW w:w="993" w:type="dxa"/>
            <w:shd w:val="clear" w:color="auto" w:fill="auto"/>
            <w:vAlign w:val="center"/>
          </w:tcPr>
          <w:p w14:paraId="132E405A" w14:textId="77777777" w:rsidR="002C57C5" w:rsidRPr="003D01BB" w:rsidRDefault="002C57C5" w:rsidP="00485134">
            <w:pPr>
              <w:pStyle w:val="TAH"/>
              <w:rPr>
                <w:rFonts w:eastAsia="MS Mincho"/>
                <w:lang w:eastAsia="en-US"/>
              </w:rPr>
            </w:pPr>
            <w:r w:rsidRPr="003D01BB">
              <w:rPr>
                <w:lang w:eastAsia="en-US"/>
              </w:rPr>
              <w:t>5 MHz</w:t>
            </w:r>
            <w:r w:rsidRPr="003D01BB">
              <w:rPr>
                <w:lang w:eastAsia="en-US"/>
              </w:rPr>
              <w:br/>
              <w:t>(</w:t>
            </w:r>
            <w:proofErr w:type="spellStart"/>
            <w:r w:rsidRPr="003D01BB">
              <w:rPr>
                <w:lang w:eastAsia="en-US"/>
              </w:rPr>
              <w:t>dBm</w:t>
            </w:r>
            <w:proofErr w:type="spellEnd"/>
            <w:r w:rsidRPr="003D01BB">
              <w:rPr>
                <w:lang w:eastAsia="en-US"/>
              </w:rPr>
              <w:t>)</w:t>
            </w:r>
          </w:p>
        </w:tc>
        <w:tc>
          <w:tcPr>
            <w:tcW w:w="885" w:type="dxa"/>
            <w:shd w:val="clear" w:color="auto" w:fill="auto"/>
            <w:vAlign w:val="center"/>
          </w:tcPr>
          <w:p w14:paraId="70676CDF" w14:textId="77777777" w:rsidR="002C57C5" w:rsidRPr="003D01BB" w:rsidRDefault="002C57C5" w:rsidP="00485134">
            <w:pPr>
              <w:pStyle w:val="TAH"/>
              <w:rPr>
                <w:rFonts w:eastAsia="MS Mincho"/>
                <w:lang w:eastAsia="en-US"/>
              </w:rPr>
            </w:pPr>
            <w:r w:rsidRPr="003D01BB">
              <w:rPr>
                <w:lang w:eastAsia="en-US"/>
              </w:rPr>
              <w:t>10 MHz</w:t>
            </w:r>
            <w:r w:rsidRPr="003D01BB">
              <w:rPr>
                <w:lang w:eastAsia="en-US"/>
              </w:rPr>
              <w:br/>
              <w:t>(</w:t>
            </w:r>
            <w:proofErr w:type="spellStart"/>
            <w:r w:rsidRPr="003D01BB">
              <w:rPr>
                <w:lang w:eastAsia="en-US"/>
              </w:rPr>
              <w:t>dBm</w:t>
            </w:r>
            <w:proofErr w:type="spellEnd"/>
            <w:r w:rsidRPr="003D01BB">
              <w:rPr>
                <w:lang w:eastAsia="en-US"/>
              </w:rPr>
              <w:t>)</w:t>
            </w:r>
          </w:p>
        </w:tc>
        <w:tc>
          <w:tcPr>
            <w:tcW w:w="960" w:type="dxa"/>
            <w:shd w:val="clear" w:color="auto" w:fill="auto"/>
            <w:vAlign w:val="center"/>
          </w:tcPr>
          <w:p w14:paraId="4AC89F59" w14:textId="77777777" w:rsidR="002C57C5" w:rsidRPr="003D01BB" w:rsidRDefault="002C57C5" w:rsidP="00485134">
            <w:pPr>
              <w:pStyle w:val="TAH"/>
              <w:rPr>
                <w:rFonts w:eastAsia="MS Mincho"/>
                <w:lang w:eastAsia="en-US"/>
              </w:rPr>
            </w:pPr>
            <w:r w:rsidRPr="003D01BB">
              <w:rPr>
                <w:lang w:eastAsia="en-US"/>
              </w:rPr>
              <w:t>15 MHz</w:t>
            </w:r>
            <w:r w:rsidRPr="003D01BB">
              <w:rPr>
                <w:lang w:eastAsia="en-US"/>
              </w:rPr>
              <w:br/>
              <w:t>(</w:t>
            </w:r>
            <w:proofErr w:type="spellStart"/>
            <w:r w:rsidRPr="003D01BB">
              <w:rPr>
                <w:lang w:eastAsia="en-US"/>
              </w:rPr>
              <w:t>dBm</w:t>
            </w:r>
            <w:proofErr w:type="spellEnd"/>
            <w:r w:rsidRPr="003D01BB">
              <w:rPr>
                <w:lang w:eastAsia="en-US"/>
              </w:rPr>
              <w:t>)</w:t>
            </w:r>
          </w:p>
        </w:tc>
        <w:tc>
          <w:tcPr>
            <w:tcW w:w="851" w:type="dxa"/>
            <w:shd w:val="clear" w:color="auto" w:fill="auto"/>
            <w:vAlign w:val="center"/>
          </w:tcPr>
          <w:p w14:paraId="0D95E863" w14:textId="77777777" w:rsidR="002C57C5" w:rsidRPr="003D01BB" w:rsidRDefault="002C57C5" w:rsidP="00485134">
            <w:pPr>
              <w:pStyle w:val="TAH"/>
              <w:rPr>
                <w:rFonts w:eastAsia="MS Mincho"/>
                <w:lang w:eastAsia="en-US"/>
              </w:rPr>
            </w:pPr>
            <w:r w:rsidRPr="003D01BB">
              <w:rPr>
                <w:lang w:eastAsia="en-US"/>
              </w:rPr>
              <w:t>20 MHz</w:t>
            </w:r>
            <w:r w:rsidRPr="003D01BB">
              <w:rPr>
                <w:lang w:eastAsia="en-US"/>
              </w:rPr>
              <w:br/>
              <w:t>(</w:t>
            </w:r>
            <w:proofErr w:type="spellStart"/>
            <w:r w:rsidRPr="003D01BB">
              <w:rPr>
                <w:lang w:eastAsia="en-US"/>
              </w:rPr>
              <w:t>dBm</w:t>
            </w:r>
            <w:proofErr w:type="spellEnd"/>
            <w:r w:rsidRPr="003D01BB">
              <w:rPr>
                <w:lang w:eastAsia="en-US"/>
              </w:rPr>
              <w:t>)</w:t>
            </w:r>
          </w:p>
        </w:tc>
        <w:tc>
          <w:tcPr>
            <w:tcW w:w="790" w:type="dxa"/>
            <w:shd w:val="clear" w:color="auto" w:fill="auto"/>
            <w:vAlign w:val="center"/>
          </w:tcPr>
          <w:p w14:paraId="4B00C347" w14:textId="77777777" w:rsidR="002C57C5" w:rsidRPr="003D01BB" w:rsidRDefault="002C57C5" w:rsidP="00485134">
            <w:pPr>
              <w:pStyle w:val="TAH"/>
              <w:rPr>
                <w:rFonts w:eastAsia="MS Mincho"/>
                <w:lang w:eastAsia="en-US"/>
              </w:rPr>
            </w:pPr>
            <w:r w:rsidRPr="003D01BB">
              <w:rPr>
                <w:lang w:eastAsia="en-US"/>
              </w:rPr>
              <w:t>Duplex mode</w:t>
            </w:r>
          </w:p>
        </w:tc>
      </w:tr>
      <w:tr w:rsidR="00511DF5" w:rsidRPr="003D01BB" w14:paraId="143D3E1E" w14:textId="77777777" w:rsidTr="0019315A">
        <w:trPr>
          <w:trHeight w:val="255"/>
          <w:jc w:val="center"/>
        </w:trPr>
        <w:tc>
          <w:tcPr>
            <w:tcW w:w="2265" w:type="dxa"/>
            <w:vMerge w:val="restart"/>
            <w:shd w:val="clear" w:color="auto" w:fill="auto"/>
            <w:vAlign w:val="center"/>
          </w:tcPr>
          <w:p w14:paraId="737651C3" w14:textId="3C11AB44" w:rsidR="00511DF5" w:rsidRPr="00511DF5" w:rsidRDefault="00511DF5" w:rsidP="00485134">
            <w:pPr>
              <w:pStyle w:val="TAH"/>
              <w:rPr>
                <w:b w:val="0"/>
                <w:lang w:eastAsia="en-US"/>
              </w:rPr>
            </w:pPr>
            <w:r w:rsidRPr="00511DF5">
              <w:rPr>
                <w:b w:val="0"/>
                <w:lang w:eastAsia="en-US"/>
              </w:rPr>
              <w:t>CA_8A-28A-41A</w:t>
            </w:r>
            <w:r w:rsidRPr="00511DF5">
              <w:rPr>
                <w:b w:val="0"/>
                <w:vertAlign w:val="superscript"/>
                <w:lang w:eastAsia="en-US"/>
              </w:rPr>
              <w:t>22</w:t>
            </w:r>
          </w:p>
        </w:tc>
        <w:tc>
          <w:tcPr>
            <w:tcW w:w="851" w:type="dxa"/>
            <w:shd w:val="clear" w:color="auto" w:fill="auto"/>
            <w:vAlign w:val="center"/>
          </w:tcPr>
          <w:p w14:paraId="1D2BA8AB" w14:textId="2C76B94A" w:rsidR="00511DF5" w:rsidRPr="00511DF5" w:rsidRDefault="00511DF5" w:rsidP="00485134">
            <w:pPr>
              <w:pStyle w:val="TAH"/>
              <w:rPr>
                <w:b w:val="0"/>
                <w:lang w:eastAsia="en-US"/>
              </w:rPr>
            </w:pPr>
            <w:r w:rsidRPr="00511DF5">
              <w:rPr>
                <w:b w:val="0"/>
                <w:lang w:eastAsia="en-US"/>
              </w:rPr>
              <w:t>8</w:t>
            </w:r>
          </w:p>
        </w:tc>
        <w:tc>
          <w:tcPr>
            <w:tcW w:w="992" w:type="dxa"/>
            <w:shd w:val="clear" w:color="auto" w:fill="auto"/>
            <w:vAlign w:val="center"/>
          </w:tcPr>
          <w:p w14:paraId="2EF2614B" w14:textId="77777777" w:rsidR="00511DF5" w:rsidRPr="00511DF5" w:rsidRDefault="00511DF5" w:rsidP="00485134">
            <w:pPr>
              <w:pStyle w:val="TAH"/>
              <w:rPr>
                <w:b w:val="0"/>
                <w:lang w:eastAsia="en-US"/>
              </w:rPr>
            </w:pPr>
          </w:p>
        </w:tc>
        <w:tc>
          <w:tcPr>
            <w:tcW w:w="854" w:type="dxa"/>
            <w:shd w:val="clear" w:color="auto" w:fill="auto"/>
            <w:vAlign w:val="center"/>
          </w:tcPr>
          <w:p w14:paraId="238B446D" w14:textId="77777777" w:rsidR="00511DF5" w:rsidRPr="00511DF5" w:rsidRDefault="00511DF5" w:rsidP="00485134">
            <w:pPr>
              <w:pStyle w:val="TAH"/>
              <w:rPr>
                <w:b w:val="0"/>
                <w:lang w:eastAsia="en-US"/>
              </w:rPr>
            </w:pPr>
          </w:p>
        </w:tc>
        <w:tc>
          <w:tcPr>
            <w:tcW w:w="993" w:type="dxa"/>
            <w:shd w:val="clear" w:color="auto" w:fill="auto"/>
            <w:vAlign w:val="center"/>
          </w:tcPr>
          <w:p w14:paraId="30CCDCB2" w14:textId="231226CE" w:rsidR="00511DF5" w:rsidRPr="00511DF5" w:rsidRDefault="00511DF5" w:rsidP="00485134">
            <w:pPr>
              <w:pStyle w:val="TAH"/>
              <w:rPr>
                <w:b w:val="0"/>
                <w:lang w:eastAsia="en-US"/>
              </w:rPr>
            </w:pPr>
            <w:r>
              <w:rPr>
                <w:b w:val="0"/>
                <w:lang w:eastAsia="en-US"/>
              </w:rPr>
              <w:t>N/A</w:t>
            </w:r>
          </w:p>
        </w:tc>
        <w:tc>
          <w:tcPr>
            <w:tcW w:w="885" w:type="dxa"/>
            <w:shd w:val="clear" w:color="auto" w:fill="auto"/>
            <w:vAlign w:val="center"/>
          </w:tcPr>
          <w:p w14:paraId="3E3B5D00" w14:textId="0A6761BD" w:rsidR="00511DF5" w:rsidRPr="00511DF5" w:rsidRDefault="00511DF5" w:rsidP="00485134">
            <w:pPr>
              <w:pStyle w:val="TAH"/>
              <w:rPr>
                <w:b w:val="0"/>
                <w:lang w:eastAsia="en-US"/>
              </w:rPr>
            </w:pPr>
            <w:r>
              <w:rPr>
                <w:b w:val="0"/>
                <w:lang w:eastAsia="en-US"/>
              </w:rPr>
              <w:t>N/A</w:t>
            </w:r>
          </w:p>
        </w:tc>
        <w:tc>
          <w:tcPr>
            <w:tcW w:w="960" w:type="dxa"/>
            <w:shd w:val="clear" w:color="auto" w:fill="auto"/>
            <w:vAlign w:val="center"/>
          </w:tcPr>
          <w:p w14:paraId="066B95A8" w14:textId="77777777" w:rsidR="00511DF5" w:rsidRPr="00511DF5" w:rsidRDefault="00511DF5" w:rsidP="00485134">
            <w:pPr>
              <w:pStyle w:val="TAH"/>
              <w:rPr>
                <w:b w:val="0"/>
                <w:lang w:eastAsia="en-US"/>
              </w:rPr>
            </w:pPr>
          </w:p>
        </w:tc>
        <w:tc>
          <w:tcPr>
            <w:tcW w:w="851" w:type="dxa"/>
            <w:shd w:val="clear" w:color="auto" w:fill="auto"/>
            <w:vAlign w:val="center"/>
          </w:tcPr>
          <w:p w14:paraId="6858FA89" w14:textId="77777777" w:rsidR="00511DF5" w:rsidRPr="00511DF5" w:rsidRDefault="00511DF5" w:rsidP="00485134">
            <w:pPr>
              <w:pStyle w:val="TAH"/>
              <w:rPr>
                <w:b w:val="0"/>
                <w:lang w:eastAsia="en-US"/>
              </w:rPr>
            </w:pPr>
          </w:p>
        </w:tc>
        <w:tc>
          <w:tcPr>
            <w:tcW w:w="790" w:type="dxa"/>
            <w:vMerge w:val="restart"/>
            <w:shd w:val="clear" w:color="auto" w:fill="auto"/>
            <w:vAlign w:val="center"/>
          </w:tcPr>
          <w:p w14:paraId="389055ED" w14:textId="2980E6AD" w:rsidR="00511DF5" w:rsidRPr="00511DF5" w:rsidRDefault="00511DF5" w:rsidP="00485134">
            <w:pPr>
              <w:pStyle w:val="TAH"/>
              <w:rPr>
                <w:b w:val="0"/>
                <w:lang w:eastAsia="en-US"/>
              </w:rPr>
            </w:pPr>
            <w:r>
              <w:rPr>
                <w:b w:val="0"/>
                <w:lang w:eastAsia="en-US"/>
              </w:rPr>
              <w:t>FDD</w:t>
            </w:r>
          </w:p>
        </w:tc>
      </w:tr>
      <w:tr w:rsidR="00511DF5" w:rsidRPr="003D01BB" w14:paraId="5A63097A" w14:textId="77777777" w:rsidTr="0019315A">
        <w:trPr>
          <w:trHeight w:val="255"/>
          <w:jc w:val="center"/>
        </w:trPr>
        <w:tc>
          <w:tcPr>
            <w:tcW w:w="2265" w:type="dxa"/>
            <w:vMerge/>
            <w:shd w:val="clear" w:color="auto" w:fill="auto"/>
            <w:vAlign w:val="center"/>
          </w:tcPr>
          <w:p w14:paraId="0BCB1836" w14:textId="77777777" w:rsidR="00511DF5" w:rsidRPr="003D01BB" w:rsidRDefault="00511DF5" w:rsidP="00485134">
            <w:pPr>
              <w:pStyle w:val="TAH"/>
              <w:rPr>
                <w:lang w:eastAsia="en-US"/>
              </w:rPr>
            </w:pPr>
          </w:p>
        </w:tc>
        <w:tc>
          <w:tcPr>
            <w:tcW w:w="851" w:type="dxa"/>
            <w:shd w:val="clear" w:color="auto" w:fill="auto"/>
            <w:vAlign w:val="center"/>
          </w:tcPr>
          <w:p w14:paraId="096C7D8D" w14:textId="61AF14DC" w:rsidR="00511DF5" w:rsidRPr="00511DF5" w:rsidRDefault="00511DF5" w:rsidP="00485134">
            <w:pPr>
              <w:pStyle w:val="TAH"/>
              <w:rPr>
                <w:b w:val="0"/>
                <w:lang w:eastAsia="en-US"/>
              </w:rPr>
            </w:pPr>
            <w:r w:rsidRPr="00511DF5">
              <w:rPr>
                <w:b w:val="0"/>
                <w:lang w:eastAsia="en-US"/>
              </w:rPr>
              <w:t>28</w:t>
            </w:r>
          </w:p>
        </w:tc>
        <w:tc>
          <w:tcPr>
            <w:tcW w:w="992" w:type="dxa"/>
            <w:shd w:val="clear" w:color="auto" w:fill="auto"/>
            <w:vAlign w:val="center"/>
          </w:tcPr>
          <w:p w14:paraId="22194AF6" w14:textId="77777777" w:rsidR="00511DF5" w:rsidRPr="00511DF5" w:rsidRDefault="00511DF5" w:rsidP="00485134">
            <w:pPr>
              <w:pStyle w:val="TAH"/>
              <w:rPr>
                <w:b w:val="0"/>
                <w:lang w:eastAsia="en-US"/>
              </w:rPr>
            </w:pPr>
          </w:p>
        </w:tc>
        <w:tc>
          <w:tcPr>
            <w:tcW w:w="854" w:type="dxa"/>
            <w:shd w:val="clear" w:color="auto" w:fill="auto"/>
            <w:vAlign w:val="center"/>
          </w:tcPr>
          <w:p w14:paraId="3F5D96CF" w14:textId="77777777" w:rsidR="00511DF5" w:rsidRPr="00511DF5" w:rsidRDefault="00511DF5" w:rsidP="00485134">
            <w:pPr>
              <w:pStyle w:val="TAH"/>
              <w:rPr>
                <w:b w:val="0"/>
                <w:lang w:eastAsia="en-US"/>
              </w:rPr>
            </w:pPr>
          </w:p>
        </w:tc>
        <w:tc>
          <w:tcPr>
            <w:tcW w:w="993" w:type="dxa"/>
            <w:shd w:val="clear" w:color="auto" w:fill="auto"/>
            <w:vAlign w:val="center"/>
          </w:tcPr>
          <w:p w14:paraId="046F5C11" w14:textId="3B1D4C47" w:rsidR="00511DF5" w:rsidRPr="00511DF5" w:rsidRDefault="00511DF5" w:rsidP="00485134">
            <w:pPr>
              <w:pStyle w:val="TAH"/>
              <w:rPr>
                <w:b w:val="0"/>
                <w:lang w:eastAsia="en-US"/>
              </w:rPr>
            </w:pPr>
            <w:r>
              <w:rPr>
                <w:b w:val="0"/>
                <w:lang w:eastAsia="en-US"/>
              </w:rPr>
              <w:t>N/A</w:t>
            </w:r>
          </w:p>
        </w:tc>
        <w:tc>
          <w:tcPr>
            <w:tcW w:w="885" w:type="dxa"/>
            <w:shd w:val="clear" w:color="auto" w:fill="auto"/>
            <w:vAlign w:val="center"/>
          </w:tcPr>
          <w:p w14:paraId="3F2BBBFC" w14:textId="6E04179B" w:rsidR="00511DF5" w:rsidRPr="00511DF5" w:rsidRDefault="00511DF5" w:rsidP="00485134">
            <w:pPr>
              <w:pStyle w:val="TAH"/>
              <w:rPr>
                <w:b w:val="0"/>
                <w:lang w:eastAsia="en-US"/>
              </w:rPr>
            </w:pPr>
            <w:r>
              <w:rPr>
                <w:b w:val="0"/>
                <w:lang w:eastAsia="en-US"/>
              </w:rPr>
              <w:t>N/A</w:t>
            </w:r>
          </w:p>
        </w:tc>
        <w:tc>
          <w:tcPr>
            <w:tcW w:w="960" w:type="dxa"/>
            <w:shd w:val="clear" w:color="auto" w:fill="auto"/>
            <w:vAlign w:val="center"/>
          </w:tcPr>
          <w:p w14:paraId="0BD79B26" w14:textId="2E0A9104" w:rsidR="00511DF5" w:rsidRPr="00511DF5" w:rsidRDefault="00511DF5" w:rsidP="00485134">
            <w:pPr>
              <w:pStyle w:val="TAH"/>
              <w:rPr>
                <w:b w:val="0"/>
                <w:lang w:eastAsia="en-US"/>
              </w:rPr>
            </w:pPr>
            <w:r>
              <w:rPr>
                <w:b w:val="0"/>
                <w:lang w:eastAsia="en-US"/>
              </w:rPr>
              <w:t>N/A</w:t>
            </w:r>
          </w:p>
        </w:tc>
        <w:tc>
          <w:tcPr>
            <w:tcW w:w="851" w:type="dxa"/>
            <w:shd w:val="clear" w:color="auto" w:fill="auto"/>
            <w:vAlign w:val="center"/>
          </w:tcPr>
          <w:p w14:paraId="6967CA28" w14:textId="666A1C18" w:rsidR="00511DF5" w:rsidRPr="00511DF5" w:rsidRDefault="00511DF5" w:rsidP="00485134">
            <w:pPr>
              <w:pStyle w:val="TAH"/>
              <w:rPr>
                <w:b w:val="0"/>
                <w:lang w:eastAsia="en-US"/>
              </w:rPr>
            </w:pPr>
            <w:r>
              <w:rPr>
                <w:b w:val="0"/>
                <w:lang w:eastAsia="en-US"/>
              </w:rPr>
              <w:t>N/A</w:t>
            </w:r>
          </w:p>
        </w:tc>
        <w:tc>
          <w:tcPr>
            <w:tcW w:w="790" w:type="dxa"/>
            <w:vMerge/>
            <w:shd w:val="clear" w:color="auto" w:fill="auto"/>
            <w:vAlign w:val="center"/>
          </w:tcPr>
          <w:p w14:paraId="4DC35A10" w14:textId="77777777" w:rsidR="00511DF5" w:rsidRPr="00511DF5" w:rsidRDefault="00511DF5" w:rsidP="00485134">
            <w:pPr>
              <w:pStyle w:val="TAH"/>
              <w:rPr>
                <w:b w:val="0"/>
                <w:lang w:eastAsia="en-US"/>
              </w:rPr>
            </w:pPr>
          </w:p>
        </w:tc>
      </w:tr>
      <w:tr w:rsidR="00511DF5" w:rsidRPr="003D01BB" w14:paraId="1C4CA693" w14:textId="77777777" w:rsidTr="0019315A">
        <w:trPr>
          <w:trHeight w:val="255"/>
          <w:jc w:val="center"/>
        </w:trPr>
        <w:tc>
          <w:tcPr>
            <w:tcW w:w="2265" w:type="dxa"/>
            <w:vMerge/>
            <w:shd w:val="clear" w:color="auto" w:fill="auto"/>
            <w:vAlign w:val="center"/>
          </w:tcPr>
          <w:p w14:paraId="612C0422" w14:textId="77777777" w:rsidR="00511DF5" w:rsidRPr="003D01BB" w:rsidRDefault="00511DF5" w:rsidP="00485134">
            <w:pPr>
              <w:pStyle w:val="TAH"/>
              <w:rPr>
                <w:lang w:eastAsia="en-US"/>
              </w:rPr>
            </w:pPr>
          </w:p>
        </w:tc>
        <w:tc>
          <w:tcPr>
            <w:tcW w:w="851" w:type="dxa"/>
            <w:shd w:val="clear" w:color="auto" w:fill="auto"/>
            <w:vAlign w:val="center"/>
          </w:tcPr>
          <w:p w14:paraId="70A7666A" w14:textId="14C038FB" w:rsidR="00511DF5" w:rsidRPr="00511DF5" w:rsidRDefault="00511DF5" w:rsidP="00485134">
            <w:pPr>
              <w:pStyle w:val="TAH"/>
              <w:rPr>
                <w:b w:val="0"/>
                <w:lang w:eastAsia="en-US"/>
              </w:rPr>
            </w:pPr>
            <w:r w:rsidRPr="00511DF5">
              <w:rPr>
                <w:b w:val="0"/>
                <w:lang w:eastAsia="en-US"/>
              </w:rPr>
              <w:t>41</w:t>
            </w:r>
          </w:p>
        </w:tc>
        <w:tc>
          <w:tcPr>
            <w:tcW w:w="992" w:type="dxa"/>
            <w:shd w:val="clear" w:color="auto" w:fill="auto"/>
            <w:vAlign w:val="center"/>
          </w:tcPr>
          <w:p w14:paraId="6110D715" w14:textId="77777777" w:rsidR="00511DF5" w:rsidRPr="00511DF5" w:rsidRDefault="00511DF5" w:rsidP="00485134">
            <w:pPr>
              <w:pStyle w:val="TAH"/>
              <w:rPr>
                <w:b w:val="0"/>
                <w:lang w:eastAsia="en-US"/>
              </w:rPr>
            </w:pPr>
          </w:p>
        </w:tc>
        <w:tc>
          <w:tcPr>
            <w:tcW w:w="854" w:type="dxa"/>
            <w:shd w:val="clear" w:color="auto" w:fill="auto"/>
            <w:vAlign w:val="center"/>
          </w:tcPr>
          <w:p w14:paraId="5E183418" w14:textId="77777777" w:rsidR="00511DF5" w:rsidRPr="00511DF5" w:rsidRDefault="00511DF5" w:rsidP="00485134">
            <w:pPr>
              <w:pStyle w:val="TAH"/>
              <w:rPr>
                <w:b w:val="0"/>
                <w:lang w:eastAsia="en-US"/>
              </w:rPr>
            </w:pPr>
          </w:p>
        </w:tc>
        <w:tc>
          <w:tcPr>
            <w:tcW w:w="993" w:type="dxa"/>
            <w:shd w:val="clear" w:color="auto" w:fill="auto"/>
            <w:vAlign w:val="center"/>
          </w:tcPr>
          <w:p w14:paraId="61935309" w14:textId="0FC4B62A" w:rsidR="00511DF5" w:rsidRPr="00511DF5" w:rsidRDefault="00511DF5" w:rsidP="00485134">
            <w:pPr>
              <w:pStyle w:val="TAH"/>
              <w:rPr>
                <w:b w:val="0"/>
                <w:lang w:eastAsia="en-US"/>
              </w:rPr>
            </w:pPr>
            <w:r>
              <w:rPr>
                <w:b w:val="0"/>
                <w:lang w:eastAsia="en-US"/>
              </w:rPr>
              <w:t>N/A</w:t>
            </w:r>
          </w:p>
        </w:tc>
        <w:tc>
          <w:tcPr>
            <w:tcW w:w="885" w:type="dxa"/>
            <w:shd w:val="clear" w:color="auto" w:fill="auto"/>
            <w:vAlign w:val="center"/>
          </w:tcPr>
          <w:p w14:paraId="6BE563B2" w14:textId="088D1CE3" w:rsidR="00511DF5" w:rsidRPr="00511DF5" w:rsidRDefault="00511DF5" w:rsidP="00485134">
            <w:pPr>
              <w:pStyle w:val="TAH"/>
              <w:rPr>
                <w:b w:val="0"/>
                <w:lang w:eastAsia="en-US"/>
              </w:rPr>
            </w:pPr>
            <w:r>
              <w:rPr>
                <w:b w:val="0"/>
                <w:lang w:eastAsia="en-US"/>
              </w:rPr>
              <w:t>N/A</w:t>
            </w:r>
          </w:p>
        </w:tc>
        <w:tc>
          <w:tcPr>
            <w:tcW w:w="960" w:type="dxa"/>
            <w:shd w:val="clear" w:color="auto" w:fill="auto"/>
            <w:vAlign w:val="center"/>
          </w:tcPr>
          <w:p w14:paraId="5A2EA54A" w14:textId="2899E9B6" w:rsidR="00511DF5" w:rsidRPr="00511DF5" w:rsidRDefault="00511DF5" w:rsidP="00485134">
            <w:pPr>
              <w:pStyle w:val="TAH"/>
              <w:rPr>
                <w:b w:val="0"/>
                <w:lang w:eastAsia="en-US"/>
              </w:rPr>
            </w:pPr>
            <w:r>
              <w:rPr>
                <w:b w:val="0"/>
                <w:lang w:eastAsia="en-US"/>
              </w:rPr>
              <w:t>N/A</w:t>
            </w:r>
          </w:p>
        </w:tc>
        <w:tc>
          <w:tcPr>
            <w:tcW w:w="851" w:type="dxa"/>
            <w:shd w:val="clear" w:color="auto" w:fill="auto"/>
            <w:vAlign w:val="center"/>
          </w:tcPr>
          <w:p w14:paraId="4A87EB03" w14:textId="33A7BC44" w:rsidR="00511DF5" w:rsidRPr="00511DF5" w:rsidRDefault="00511DF5" w:rsidP="00485134">
            <w:pPr>
              <w:pStyle w:val="TAH"/>
              <w:rPr>
                <w:b w:val="0"/>
                <w:lang w:eastAsia="en-US"/>
              </w:rPr>
            </w:pPr>
            <w:r>
              <w:rPr>
                <w:b w:val="0"/>
                <w:lang w:eastAsia="en-US"/>
              </w:rPr>
              <w:t>N/A</w:t>
            </w:r>
          </w:p>
        </w:tc>
        <w:tc>
          <w:tcPr>
            <w:tcW w:w="790" w:type="dxa"/>
            <w:shd w:val="clear" w:color="auto" w:fill="auto"/>
            <w:vAlign w:val="center"/>
          </w:tcPr>
          <w:p w14:paraId="5B4FB7D7" w14:textId="511E4241" w:rsidR="00511DF5" w:rsidRPr="00511DF5" w:rsidRDefault="00511DF5" w:rsidP="00485134">
            <w:pPr>
              <w:pStyle w:val="TAH"/>
              <w:rPr>
                <w:b w:val="0"/>
                <w:lang w:eastAsia="en-US"/>
              </w:rPr>
            </w:pPr>
            <w:r>
              <w:rPr>
                <w:b w:val="0"/>
                <w:lang w:eastAsia="en-US"/>
              </w:rPr>
              <w:t>TDD</w:t>
            </w:r>
          </w:p>
        </w:tc>
      </w:tr>
      <w:tr w:rsidR="00511DF5" w:rsidRPr="003D01BB" w14:paraId="21B42CEF" w14:textId="77777777" w:rsidTr="0019315A">
        <w:trPr>
          <w:trHeight w:val="255"/>
          <w:jc w:val="center"/>
        </w:trPr>
        <w:tc>
          <w:tcPr>
            <w:tcW w:w="9441" w:type="dxa"/>
            <w:gridSpan w:val="9"/>
            <w:shd w:val="clear" w:color="auto" w:fill="auto"/>
          </w:tcPr>
          <w:p w14:paraId="5C436CDC" w14:textId="3E2AF500" w:rsidR="00D436AC" w:rsidRPr="00511DF5" w:rsidRDefault="00511DF5" w:rsidP="00511DF5">
            <w:pPr>
              <w:pStyle w:val="TAH"/>
              <w:jc w:val="both"/>
              <w:rPr>
                <w:b w:val="0"/>
                <w:lang w:eastAsia="en-US"/>
              </w:rPr>
            </w:pPr>
            <w:r w:rsidRPr="00511DF5">
              <w:rPr>
                <w:b w:val="0"/>
                <w:lang w:eastAsia="en-US"/>
              </w:rPr>
              <w:t xml:space="preserve">NOTE </w:t>
            </w:r>
            <w:r>
              <w:rPr>
                <w:b w:val="0"/>
                <w:lang w:eastAsia="en-US"/>
              </w:rPr>
              <w:t>22:</w:t>
            </w:r>
            <w:r w:rsidRPr="00511DF5">
              <w:rPr>
                <w:b w:val="0"/>
                <w:lang w:eastAsia="en-US"/>
              </w:rPr>
              <w:t xml:space="preserve"> No requirements apply when there is at least one individual RE within the </w:t>
            </w:r>
            <w:r w:rsidRPr="00511DF5">
              <w:rPr>
                <w:b w:val="0"/>
              </w:rPr>
              <w:t xml:space="preserve">uplink </w:t>
            </w:r>
            <w:r w:rsidRPr="00511DF5">
              <w:rPr>
                <w:b w:val="0"/>
                <w:lang w:eastAsia="en-US"/>
              </w:rPr>
              <w:t>transmission bandwi</w:t>
            </w:r>
            <w:r>
              <w:rPr>
                <w:b w:val="0"/>
                <w:lang w:eastAsia="en-US"/>
              </w:rPr>
              <w:t>dth of Band 8</w:t>
            </w:r>
            <w:r w:rsidRPr="00511DF5">
              <w:rPr>
                <w:b w:val="0"/>
                <w:lang w:eastAsia="en-US"/>
              </w:rPr>
              <w:t xml:space="preserve"> for which the 3rd </w:t>
            </w:r>
            <w:r w:rsidRPr="00511DF5">
              <w:rPr>
                <w:b w:val="0"/>
              </w:rPr>
              <w:t xml:space="preserve">transmitter </w:t>
            </w:r>
            <w:r w:rsidRPr="00511DF5">
              <w:rPr>
                <w:b w:val="0"/>
                <w:lang w:eastAsia="en-US"/>
              </w:rPr>
              <w:t xml:space="preserve">harmonic is within the </w:t>
            </w:r>
            <w:r w:rsidRPr="00511DF5">
              <w:rPr>
                <w:b w:val="0"/>
              </w:rPr>
              <w:t xml:space="preserve">downlink </w:t>
            </w:r>
            <w:r w:rsidRPr="00511DF5">
              <w:rPr>
                <w:b w:val="0"/>
                <w:lang w:eastAsia="en-US"/>
              </w:rPr>
              <w:t>transmi</w:t>
            </w:r>
            <w:r>
              <w:rPr>
                <w:b w:val="0"/>
                <w:lang w:eastAsia="en-US"/>
              </w:rPr>
              <w:t>ssion bandwidth of Band 41</w:t>
            </w:r>
            <w:r w:rsidRPr="00511DF5">
              <w:rPr>
                <w:b w:val="0"/>
                <w:lang w:eastAsia="en-US"/>
              </w:rPr>
              <w:t>. The reference sensitivity is only verified when this is not the case (the requirements specified in clause 7.3.1 apply).</w:t>
            </w:r>
          </w:p>
        </w:tc>
      </w:tr>
    </w:tbl>
    <w:p w14:paraId="2F51A290" w14:textId="77777777" w:rsidR="00EE25BE" w:rsidRPr="0032110F" w:rsidRDefault="00EE25BE" w:rsidP="00EE25BE"/>
    <w:p w14:paraId="327680FE" w14:textId="7EFA4F21" w:rsidR="00381B29" w:rsidRPr="00572983" w:rsidRDefault="00381B29" w:rsidP="00572983">
      <w:pPr>
        <w:pStyle w:val="TH"/>
        <w:jc w:val="left"/>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06695AD2"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CA_8</w:t>
      </w:r>
      <w:r w:rsidR="00AB1783">
        <w:rPr>
          <w:kern w:val="2"/>
          <w:lang w:val="en-US"/>
        </w:rPr>
        <w:t>A-28A-4</w:t>
      </w:r>
      <w:r w:rsidR="00EE25BE">
        <w:rPr>
          <w:kern w:val="2"/>
          <w:lang w:val="en-US"/>
        </w:rPr>
        <w:t>1A. The relevant TP is shown in Annex.</w:t>
      </w:r>
    </w:p>
    <w:p w14:paraId="7F5B7F9B" w14:textId="77777777" w:rsidR="006B420D" w:rsidRPr="002C1994" w:rsidRDefault="006B420D" w:rsidP="004E2477">
      <w:pPr>
        <w:rPr>
          <w:kern w:val="2"/>
          <w:lang w:val="en-US"/>
        </w:rPr>
      </w:pPr>
    </w:p>
    <w:p w14:paraId="14A7C514" w14:textId="5119FF15" w:rsidR="008A680E" w:rsidRPr="005203E3" w:rsidRDefault="006B420D" w:rsidP="005203E3">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7AC6EC8"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485134">
        <w:rPr>
          <w:rFonts w:ascii="Times New Roman" w:hAnsi="Times New Roman"/>
          <w:lang w:eastAsia="ja-JP"/>
        </w:rPr>
        <w:t>RP-160945</w:t>
      </w:r>
      <w:r w:rsidR="00951EE1" w:rsidRPr="009F2B0B">
        <w:rPr>
          <w:rFonts w:ascii="Times New Roman" w:hAnsi="Times New Roman"/>
          <w:lang w:eastAsia="ja-JP"/>
        </w:rPr>
        <w:t xml:space="preserve">   </w:t>
      </w:r>
      <w:r w:rsidR="007238FF">
        <w:rPr>
          <w:rFonts w:ascii="Times New Roman" w:hAnsi="Times New Roman"/>
          <w:lang w:eastAsia="ja-JP"/>
        </w:rPr>
        <w:t xml:space="preserve">  </w:t>
      </w:r>
      <w:r w:rsidR="00EE25BE" w:rsidRPr="00EE25BE">
        <w:rPr>
          <w:rFonts w:ascii="Times New Roman" w:hAnsi="Times New Roman"/>
          <w:lang w:eastAsia="ja-JP"/>
        </w:rPr>
        <w:t>Revised WID: LTE Advanced inter-band CA Rel-14 for 3DL/1UL</w:t>
      </w:r>
      <w:r w:rsidR="00EE25BE">
        <w:rPr>
          <w:rFonts w:ascii="Times New Roman" w:hAnsi="Times New Roman"/>
          <w:lang w:eastAsia="ja-JP"/>
        </w:rPr>
        <w:t>, Huawei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6BC7846" w14:textId="1D83AB36" w:rsidR="00EE25BE" w:rsidRDefault="007819C0" w:rsidP="00B30539">
      <w:r>
        <w:t>[2</w:t>
      </w:r>
      <w:r w:rsidR="007238FF">
        <w:t>]      R4-1609046</w:t>
      </w:r>
      <w:r w:rsidR="009D514F">
        <w:t xml:space="preserve">   </w:t>
      </w:r>
      <w:r w:rsidR="009D514F" w:rsidRPr="009D514F">
        <w:t>TP for TR36.714-02</w:t>
      </w:r>
      <w:r w:rsidR="00572983">
        <w:t>-01: the support of CA_</w:t>
      </w:r>
      <w:r w:rsidR="009D514F" w:rsidRPr="009D514F">
        <w:t>8A-41A BCS1</w:t>
      </w:r>
      <w:r w:rsidR="009D514F">
        <w:t>,</w:t>
      </w:r>
      <w:r w:rsidR="00572983">
        <w:t xml:space="preserve"> </w:t>
      </w:r>
      <w:r w:rsidR="009D514F">
        <w:t xml:space="preserve"> </w:t>
      </w:r>
    </w:p>
    <w:p w14:paraId="5CD65C71" w14:textId="7F7FDF74" w:rsidR="00572983" w:rsidRPr="006D2A5B" w:rsidRDefault="007238FF" w:rsidP="00B30539">
      <w:r>
        <w:t>[3]      R4-1609047</w:t>
      </w:r>
      <w:r w:rsidR="00572983">
        <w:t xml:space="preserve">   </w:t>
      </w:r>
      <w:r w:rsidR="00572983" w:rsidRPr="009D514F">
        <w:t>TP for TR36.714-02-01: the support of CA_28A-41A BCS1</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34275E43"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 xml:space="preserve">-01 </w:t>
      </w:r>
      <w:r w:rsidR="00854695">
        <w:rPr>
          <w:rFonts w:cs="Arial"/>
          <w:b/>
          <w:sz w:val="28"/>
          <w:szCs w:val="28"/>
          <w:lang w:eastAsia="ja-JP"/>
        </w:rPr>
        <w:t>(v0.5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3BFAD1E2" w:rsidR="001D5269" w:rsidRDefault="001D5269" w:rsidP="001D5269">
      <w:pPr>
        <w:pStyle w:val="2"/>
        <w:rPr>
          <w:ins w:id="2" w:author="木原　賢一(SBM 渉外本部)" w:date="2016-09-26T14:50:00Z"/>
          <w:lang w:eastAsia="zh-CN"/>
        </w:rPr>
      </w:pPr>
      <w:bookmarkStart w:id="3" w:name="_Toc441173770"/>
      <w:bookmarkStart w:id="4" w:name="_Toc462238401"/>
      <w:bookmarkStart w:id="5" w:name="_Toc462239555"/>
      <w:bookmarkStart w:id="6" w:name="_Toc462305256"/>
      <w:bookmarkStart w:id="7" w:name="_Toc462310942"/>
      <w:ins w:id="8" w:author="木原　賢一(SBM 渉外本部)" w:date="2016-09-26T14:50:00Z">
        <w:r>
          <w:t xml:space="preserve">6.Y </w:t>
        </w:r>
        <w:r>
          <w:tab/>
        </w:r>
        <w:bookmarkEnd w:id="3"/>
        <w:r w:rsidR="00C05020">
          <w:rPr>
            <w:rFonts w:hint="eastAsia"/>
            <w:lang w:eastAsia="zh-CN"/>
          </w:rPr>
          <w:t>CA_8</w:t>
        </w:r>
        <w:r w:rsidR="000A22D5">
          <w:rPr>
            <w:rFonts w:hint="eastAsia"/>
            <w:lang w:eastAsia="zh-CN"/>
          </w:rPr>
          <w:t>A-28A-4</w:t>
        </w:r>
        <w:r>
          <w:rPr>
            <w:rFonts w:hint="eastAsia"/>
            <w:lang w:eastAsia="zh-CN"/>
          </w:rPr>
          <w:t>1A_BCS0</w:t>
        </w:r>
        <w:bookmarkEnd w:id="4"/>
        <w:bookmarkEnd w:id="5"/>
        <w:bookmarkEnd w:id="6"/>
        <w:bookmarkEnd w:id="7"/>
      </w:ins>
    </w:p>
    <w:p w14:paraId="79BD2AB7" w14:textId="398C8753" w:rsidR="001D5269" w:rsidRPr="00627C44" w:rsidRDefault="001D5269" w:rsidP="001D5269">
      <w:pPr>
        <w:pStyle w:val="30"/>
        <w:rPr>
          <w:ins w:id="9" w:author="木原　賢一(SBM 渉外本部)" w:date="2016-09-26T14:50:00Z"/>
          <w:lang w:val="en-US"/>
        </w:rPr>
      </w:pPr>
      <w:bookmarkStart w:id="10" w:name="_Toc441173771"/>
      <w:bookmarkStart w:id="11" w:name="_Toc462238402"/>
      <w:bookmarkStart w:id="12" w:name="_Toc462239556"/>
      <w:bookmarkStart w:id="13" w:name="_Toc462305257"/>
      <w:bookmarkStart w:id="14" w:name="_Toc462310943"/>
      <w:ins w:id="15" w:author="木原　賢一(SBM 渉外本部)" w:date="2016-09-26T14:50:00Z">
        <w:r>
          <w:rPr>
            <w:lang w:val="en-US"/>
          </w:rPr>
          <w:t>6.Y</w:t>
        </w:r>
        <w:r w:rsidRPr="00627C44">
          <w:rPr>
            <w:lang w:val="en-US"/>
          </w:rPr>
          <w:t>.1</w:t>
        </w:r>
        <w:r w:rsidRPr="00627C44">
          <w:rPr>
            <w:lang w:val="en-US"/>
          </w:rPr>
          <w:tab/>
          <w:t>Operating bands for CA</w:t>
        </w:r>
        <w:bookmarkEnd w:id="10"/>
        <w:bookmarkEnd w:id="11"/>
        <w:bookmarkEnd w:id="12"/>
        <w:bookmarkEnd w:id="13"/>
        <w:bookmarkEnd w:id="14"/>
      </w:ins>
    </w:p>
    <w:p w14:paraId="691C9F8C" w14:textId="5B143323" w:rsidR="001D5269" w:rsidRPr="00BF1539" w:rsidRDefault="001D5269" w:rsidP="001D5269">
      <w:pPr>
        <w:pStyle w:val="TH"/>
        <w:rPr>
          <w:ins w:id="16" w:author="木原　賢一(SBM 渉外本部)" w:date="2016-09-26T14:50:00Z"/>
          <w:lang w:val="en-US"/>
        </w:rPr>
      </w:pPr>
      <w:ins w:id="17"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14:paraId="1C7FEB0B" w14:textId="77777777" w:rsidTr="00EE25BE">
        <w:trPr>
          <w:trHeight w:val="225"/>
          <w:ins w:id="18" w:author="木原　賢一(SBM 渉外本部)" w:date="2016-09-26T14:50:00Z"/>
        </w:trPr>
        <w:tc>
          <w:tcPr>
            <w:tcW w:w="1067" w:type="dxa"/>
            <w:vMerge w:val="restart"/>
          </w:tcPr>
          <w:p w14:paraId="0A219B73" w14:textId="77777777" w:rsidR="001D5269" w:rsidRPr="00BF1539" w:rsidRDefault="001D5269" w:rsidP="00EE25BE">
            <w:pPr>
              <w:pStyle w:val="TAH"/>
              <w:rPr>
                <w:ins w:id="19" w:author="木原　賢一(SBM 渉外本部)" w:date="2016-09-26T14:50:00Z"/>
              </w:rPr>
            </w:pPr>
            <w:ins w:id="20" w:author="木原　賢一(SBM 渉外本部)" w:date="2016-09-26T14:50:00Z">
              <w:r w:rsidRPr="00BF1539">
                <w:t>E-UTRA CA Band</w:t>
              </w:r>
            </w:ins>
          </w:p>
        </w:tc>
        <w:tc>
          <w:tcPr>
            <w:tcW w:w="1067" w:type="dxa"/>
            <w:vMerge w:val="restart"/>
          </w:tcPr>
          <w:p w14:paraId="4655393C" w14:textId="77777777" w:rsidR="001D5269" w:rsidRPr="00BF1539" w:rsidRDefault="001D5269" w:rsidP="00EE25BE">
            <w:pPr>
              <w:pStyle w:val="TAH"/>
              <w:rPr>
                <w:ins w:id="21" w:author="木原　賢一(SBM 渉外本部)" w:date="2016-09-26T14:50:00Z"/>
              </w:rPr>
            </w:pPr>
            <w:ins w:id="22" w:author="木原　賢一(SBM 渉外本部)" w:date="2016-09-26T14:50:00Z">
              <w:r w:rsidRPr="00BF1539">
                <w:t>E-UTRA Band</w:t>
              </w:r>
            </w:ins>
          </w:p>
        </w:tc>
        <w:tc>
          <w:tcPr>
            <w:tcW w:w="2729" w:type="dxa"/>
            <w:gridSpan w:val="3"/>
            <w:shd w:val="clear" w:color="auto" w:fill="auto"/>
            <w:noWrap/>
            <w:vAlign w:val="bottom"/>
          </w:tcPr>
          <w:p w14:paraId="4E817DF3" w14:textId="77777777" w:rsidR="001D5269" w:rsidRPr="00BF1539" w:rsidRDefault="001D5269" w:rsidP="00EE25BE">
            <w:pPr>
              <w:pStyle w:val="TAH"/>
              <w:rPr>
                <w:ins w:id="23" w:author="木原　賢一(SBM 渉外本部)" w:date="2016-09-26T14:50:00Z"/>
              </w:rPr>
            </w:pPr>
            <w:ins w:id="24" w:author="木原　賢一(SBM 渉外本部)" w:date="2016-09-26T14:50:00Z">
              <w:r w:rsidRPr="00BF1539">
                <w:t>Uplink (UL) operating band</w:t>
              </w:r>
            </w:ins>
          </w:p>
        </w:tc>
        <w:tc>
          <w:tcPr>
            <w:tcW w:w="2928" w:type="dxa"/>
            <w:gridSpan w:val="3"/>
            <w:shd w:val="clear" w:color="auto" w:fill="auto"/>
            <w:noWrap/>
            <w:vAlign w:val="bottom"/>
          </w:tcPr>
          <w:p w14:paraId="58C9B43C" w14:textId="77777777" w:rsidR="001D5269" w:rsidRPr="00BF1539" w:rsidRDefault="001D5269" w:rsidP="00EE25BE">
            <w:pPr>
              <w:pStyle w:val="TAH"/>
              <w:rPr>
                <w:ins w:id="25" w:author="木原　賢一(SBM 渉外本部)" w:date="2016-09-26T14:50:00Z"/>
              </w:rPr>
            </w:pPr>
            <w:ins w:id="26" w:author="木原　賢一(SBM 渉外本部)" w:date="2016-09-26T14:50:00Z">
              <w:r w:rsidRPr="00BF1539">
                <w:t>Downlink (DL) operating band</w:t>
              </w:r>
            </w:ins>
          </w:p>
        </w:tc>
        <w:tc>
          <w:tcPr>
            <w:tcW w:w="850" w:type="dxa"/>
            <w:vMerge w:val="restart"/>
            <w:shd w:val="clear" w:color="auto" w:fill="auto"/>
          </w:tcPr>
          <w:p w14:paraId="4D143D49" w14:textId="77777777" w:rsidR="001D5269" w:rsidRPr="00BF1539" w:rsidRDefault="001D5269" w:rsidP="00EE25BE">
            <w:pPr>
              <w:pStyle w:val="TAH"/>
              <w:rPr>
                <w:ins w:id="27" w:author="木原　賢一(SBM 渉外本部)" w:date="2016-09-26T14:50:00Z"/>
              </w:rPr>
            </w:pPr>
            <w:ins w:id="28" w:author="木原　賢一(SBM 渉外本部)" w:date="2016-09-26T14:50:00Z">
              <w:r w:rsidRPr="00BF1539">
                <w:t>Duplex Mode</w:t>
              </w:r>
            </w:ins>
          </w:p>
        </w:tc>
      </w:tr>
      <w:tr w:rsidR="001D5269" w:rsidRPr="00BF1539" w14:paraId="5171DB7D" w14:textId="77777777" w:rsidTr="00EE25BE">
        <w:trPr>
          <w:trHeight w:val="225"/>
          <w:ins w:id="29" w:author="木原　賢一(SBM 渉外本部)" w:date="2016-09-26T14:50:00Z"/>
        </w:trPr>
        <w:tc>
          <w:tcPr>
            <w:tcW w:w="1067" w:type="dxa"/>
            <w:vMerge/>
            <w:vAlign w:val="center"/>
          </w:tcPr>
          <w:p w14:paraId="7268D072" w14:textId="77777777" w:rsidR="001D5269" w:rsidRPr="00BF1539" w:rsidRDefault="001D5269" w:rsidP="00EE25BE">
            <w:pPr>
              <w:pStyle w:val="TAH"/>
              <w:rPr>
                <w:ins w:id="30" w:author="木原　賢一(SBM 渉外本部)" w:date="2016-09-26T14:50:00Z"/>
                <w:bCs w:val="0"/>
              </w:rPr>
            </w:pPr>
          </w:p>
        </w:tc>
        <w:tc>
          <w:tcPr>
            <w:tcW w:w="1067" w:type="dxa"/>
            <w:vMerge/>
            <w:vAlign w:val="center"/>
          </w:tcPr>
          <w:p w14:paraId="3A11A23F" w14:textId="77777777" w:rsidR="001D5269" w:rsidRPr="00BF1539" w:rsidRDefault="001D5269" w:rsidP="00EE25BE">
            <w:pPr>
              <w:pStyle w:val="TAH"/>
              <w:rPr>
                <w:ins w:id="31" w:author="木原　賢一(SBM 渉外本部)" w:date="2016-09-26T14:50:00Z"/>
                <w:bCs w:val="0"/>
              </w:rPr>
            </w:pPr>
          </w:p>
        </w:tc>
        <w:tc>
          <w:tcPr>
            <w:tcW w:w="2729" w:type="dxa"/>
            <w:gridSpan w:val="3"/>
            <w:shd w:val="clear" w:color="auto" w:fill="auto"/>
            <w:noWrap/>
            <w:vAlign w:val="bottom"/>
          </w:tcPr>
          <w:p w14:paraId="518A160A" w14:textId="77777777" w:rsidR="001D5269" w:rsidRPr="00BF1539" w:rsidRDefault="001D5269" w:rsidP="00EE25BE">
            <w:pPr>
              <w:pStyle w:val="TAH"/>
              <w:rPr>
                <w:ins w:id="32" w:author="木原　賢一(SBM 渉外本部)" w:date="2016-09-26T14:50:00Z"/>
              </w:rPr>
            </w:pPr>
            <w:ins w:id="33" w:author="木原　賢一(SBM 渉外本部)" w:date="2016-09-26T14:50:00Z">
              <w:r w:rsidRPr="00BF1539">
                <w:t>BS receive / UE transmit</w:t>
              </w:r>
            </w:ins>
          </w:p>
        </w:tc>
        <w:tc>
          <w:tcPr>
            <w:tcW w:w="2928" w:type="dxa"/>
            <w:gridSpan w:val="3"/>
            <w:shd w:val="clear" w:color="auto" w:fill="auto"/>
            <w:noWrap/>
            <w:vAlign w:val="bottom"/>
          </w:tcPr>
          <w:p w14:paraId="397C5E97" w14:textId="77777777" w:rsidR="001D5269" w:rsidRPr="00BF1539" w:rsidRDefault="001D5269" w:rsidP="00EE25BE">
            <w:pPr>
              <w:pStyle w:val="TAH"/>
              <w:rPr>
                <w:ins w:id="34" w:author="木原　賢一(SBM 渉外本部)" w:date="2016-09-26T14:50:00Z"/>
              </w:rPr>
            </w:pPr>
            <w:ins w:id="35" w:author="木原　賢一(SBM 渉外本部)" w:date="2016-09-26T14:50:00Z">
              <w:r w:rsidRPr="00BF1539">
                <w:t xml:space="preserve">BS transmit / UE receive </w:t>
              </w:r>
            </w:ins>
          </w:p>
        </w:tc>
        <w:tc>
          <w:tcPr>
            <w:tcW w:w="850" w:type="dxa"/>
            <w:vMerge/>
            <w:vAlign w:val="center"/>
          </w:tcPr>
          <w:p w14:paraId="7345A257" w14:textId="77777777" w:rsidR="001D5269" w:rsidRPr="00BF1539" w:rsidRDefault="001D5269" w:rsidP="00EE25BE">
            <w:pPr>
              <w:spacing w:after="0"/>
              <w:rPr>
                <w:ins w:id="36" w:author="木原　賢一(SBM 渉外本部)" w:date="2016-09-26T14:50:00Z"/>
                <w:rFonts w:ascii="Arial" w:hAnsi="Arial" w:cs="Arial"/>
                <w:b/>
                <w:bCs/>
                <w:sz w:val="18"/>
                <w:szCs w:val="18"/>
              </w:rPr>
            </w:pPr>
          </w:p>
        </w:tc>
      </w:tr>
      <w:tr w:rsidR="001D5269" w:rsidRPr="00BF1539" w14:paraId="19962651" w14:textId="77777777" w:rsidTr="00EE25BE">
        <w:trPr>
          <w:trHeight w:val="189"/>
          <w:ins w:id="37" w:author="木原　賢一(SBM 渉外本部)" w:date="2016-09-26T14:50:00Z"/>
        </w:trPr>
        <w:tc>
          <w:tcPr>
            <w:tcW w:w="1067" w:type="dxa"/>
            <w:vMerge/>
            <w:vAlign w:val="center"/>
          </w:tcPr>
          <w:p w14:paraId="17FE3C3B" w14:textId="77777777" w:rsidR="001D5269" w:rsidRPr="00BF1539" w:rsidRDefault="001D5269" w:rsidP="00EE25BE">
            <w:pPr>
              <w:pStyle w:val="TAH"/>
              <w:rPr>
                <w:ins w:id="38" w:author="木原　賢一(SBM 渉外本部)" w:date="2016-09-26T14:50:00Z"/>
                <w:bCs w:val="0"/>
              </w:rPr>
            </w:pPr>
          </w:p>
        </w:tc>
        <w:tc>
          <w:tcPr>
            <w:tcW w:w="1067" w:type="dxa"/>
            <w:vMerge/>
            <w:vAlign w:val="center"/>
          </w:tcPr>
          <w:p w14:paraId="0F59538A" w14:textId="77777777" w:rsidR="001D5269" w:rsidRPr="00BF1539" w:rsidRDefault="001D5269" w:rsidP="00EE25BE">
            <w:pPr>
              <w:pStyle w:val="TAH"/>
              <w:rPr>
                <w:ins w:id="39" w:author="木原　賢一(SBM 渉外本部)" w:date="2016-09-26T14:50:00Z"/>
                <w:bCs w:val="0"/>
              </w:rPr>
            </w:pPr>
          </w:p>
        </w:tc>
        <w:tc>
          <w:tcPr>
            <w:tcW w:w="2729" w:type="dxa"/>
            <w:gridSpan w:val="3"/>
            <w:shd w:val="clear" w:color="auto" w:fill="auto"/>
          </w:tcPr>
          <w:p w14:paraId="70E6A022" w14:textId="77777777" w:rsidR="001D5269" w:rsidRPr="00BF1539" w:rsidRDefault="001D5269" w:rsidP="00EE25BE">
            <w:pPr>
              <w:pStyle w:val="TAH"/>
              <w:rPr>
                <w:ins w:id="40" w:author="木原　賢一(SBM 渉外本部)" w:date="2016-09-26T14:50:00Z"/>
              </w:rPr>
            </w:pPr>
            <w:proofErr w:type="spellStart"/>
            <w:ins w:id="41"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A9A31BC" w14:textId="77777777" w:rsidR="001D5269" w:rsidRPr="00BF1539" w:rsidRDefault="001D5269" w:rsidP="00EE25BE">
            <w:pPr>
              <w:pStyle w:val="TAH"/>
              <w:rPr>
                <w:ins w:id="42" w:author="木原　賢一(SBM 渉外本部)" w:date="2016-09-26T14:50:00Z"/>
              </w:rPr>
            </w:pPr>
            <w:proofErr w:type="spellStart"/>
            <w:ins w:id="43"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6872DD06" w14:textId="77777777" w:rsidR="001D5269" w:rsidRPr="00BF1539" w:rsidRDefault="001D5269" w:rsidP="00EE25BE">
            <w:pPr>
              <w:spacing w:after="0"/>
              <w:rPr>
                <w:ins w:id="44" w:author="木原　賢一(SBM 渉外本部)" w:date="2016-09-26T14:50:00Z"/>
                <w:rFonts w:ascii="Arial" w:hAnsi="Arial" w:cs="Arial"/>
                <w:b/>
                <w:bCs/>
                <w:sz w:val="18"/>
                <w:szCs w:val="18"/>
              </w:rPr>
            </w:pPr>
          </w:p>
        </w:tc>
      </w:tr>
      <w:tr w:rsidR="000A22D5" w:rsidRPr="00BF1539" w14:paraId="0E366E72" w14:textId="77777777" w:rsidTr="00EE25BE">
        <w:trPr>
          <w:trHeight w:val="225"/>
          <w:ins w:id="45" w:author="木原　賢一(SBM 渉外本部)" w:date="2016-09-26T14:50:00Z"/>
        </w:trPr>
        <w:tc>
          <w:tcPr>
            <w:tcW w:w="1067" w:type="dxa"/>
            <w:vMerge w:val="restart"/>
            <w:vAlign w:val="center"/>
          </w:tcPr>
          <w:p w14:paraId="3048C3EC" w14:textId="1F716D80" w:rsidR="000A22D5" w:rsidRPr="00BF1539" w:rsidRDefault="00C05020" w:rsidP="00EE25BE">
            <w:pPr>
              <w:pStyle w:val="TAC"/>
              <w:rPr>
                <w:ins w:id="46" w:author="木原　賢一(SBM 渉外本部)" w:date="2016-09-26T14:50:00Z"/>
              </w:rPr>
            </w:pPr>
            <w:ins w:id="47" w:author="木原　賢一(SBM 渉外本部)" w:date="2016-09-26T14:50:00Z">
              <w:r>
                <w:t>CA_8</w:t>
              </w:r>
              <w:r w:rsidR="000A22D5">
                <w:t>-28</w:t>
              </w:r>
              <w:r w:rsidR="000A22D5" w:rsidRPr="00BF1539">
                <w:t>-</w:t>
              </w:r>
              <w:r w:rsidR="000A22D5">
                <w:t>41</w:t>
              </w:r>
            </w:ins>
          </w:p>
        </w:tc>
        <w:tc>
          <w:tcPr>
            <w:tcW w:w="1067" w:type="dxa"/>
            <w:vAlign w:val="center"/>
          </w:tcPr>
          <w:p w14:paraId="72910E0C" w14:textId="715E5E5F" w:rsidR="000A22D5" w:rsidRPr="00BF1539" w:rsidRDefault="00C05020" w:rsidP="00EE25BE">
            <w:pPr>
              <w:pStyle w:val="TAC"/>
              <w:rPr>
                <w:ins w:id="48" w:author="木原　賢一(SBM 渉外本部)" w:date="2016-09-26T14:50:00Z"/>
              </w:rPr>
            </w:pPr>
            <w:ins w:id="49" w:author="木原　賢一(SBM 渉外本部)" w:date="2016-09-26T14:50:00Z">
              <w:r>
                <w:t>8</w:t>
              </w:r>
            </w:ins>
          </w:p>
        </w:tc>
        <w:tc>
          <w:tcPr>
            <w:tcW w:w="1212" w:type="dxa"/>
            <w:shd w:val="clear" w:color="auto" w:fill="auto"/>
          </w:tcPr>
          <w:p w14:paraId="41D4CFFB" w14:textId="4AE98C79" w:rsidR="000A22D5" w:rsidRPr="00BF1539" w:rsidRDefault="00C05020" w:rsidP="00EE25BE">
            <w:pPr>
              <w:pStyle w:val="TAR"/>
              <w:rPr>
                <w:ins w:id="50" w:author="木原　賢一(SBM 渉外本部)" w:date="2016-09-26T14:50:00Z"/>
              </w:rPr>
            </w:pPr>
            <w:ins w:id="51" w:author="木原　賢一(SBM 渉外本部)" w:date="2016-09-26T14:50:00Z">
              <w:r>
                <w:t>880</w:t>
              </w:r>
              <w:r w:rsidR="000A22D5" w:rsidRPr="00BF1539">
                <w:t xml:space="preserve"> MHz</w:t>
              </w:r>
            </w:ins>
          </w:p>
        </w:tc>
        <w:tc>
          <w:tcPr>
            <w:tcW w:w="317" w:type="dxa"/>
            <w:shd w:val="clear" w:color="auto" w:fill="auto"/>
          </w:tcPr>
          <w:p w14:paraId="1C3BA022" w14:textId="77777777" w:rsidR="000A22D5" w:rsidRPr="00BF1539" w:rsidRDefault="000A22D5" w:rsidP="00EE25BE">
            <w:pPr>
              <w:pStyle w:val="TAC"/>
              <w:rPr>
                <w:ins w:id="52" w:author="木原　賢一(SBM 渉外本部)" w:date="2016-09-26T14:50:00Z"/>
              </w:rPr>
            </w:pPr>
            <w:ins w:id="53" w:author="木原　賢一(SBM 渉外本部)" w:date="2016-09-26T14:50:00Z">
              <w:r w:rsidRPr="00BF1539">
                <w:t>–</w:t>
              </w:r>
            </w:ins>
          </w:p>
        </w:tc>
        <w:tc>
          <w:tcPr>
            <w:tcW w:w="1200" w:type="dxa"/>
            <w:shd w:val="clear" w:color="auto" w:fill="auto"/>
          </w:tcPr>
          <w:p w14:paraId="367B0AEC" w14:textId="43ADF926" w:rsidR="000A22D5" w:rsidRPr="00BF1539" w:rsidRDefault="00C05020" w:rsidP="00EE25BE">
            <w:pPr>
              <w:pStyle w:val="TAL"/>
              <w:rPr>
                <w:ins w:id="54" w:author="木原　賢一(SBM 渉外本部)" w:date="2016-09-26T14:50:00Z"/>
              </w:rPr>
            </w:pPr>
            <w:ins w:id="55" w:author="木原　賢一(SBM 渉外本部)" w:date="2016-09-26T14:50:00Z">
              <w:r>
                <w:t>915</w:t>
              </w:r>
              <w:r w:rsidR="000A22D5" w:rsidRPr="00BF1539">
                <w:t xml:space="preserve"> MHz</w:t>
              </w:r>
            </w:ins>
          </w:p>
        </w:tc>
        <w:tc>
          <w:tcPr>
            <w:tcW w:w="1210" w:type="dxa"/>
            <w:shd w:val="clear" w:color="auto" w:fill="auto"/>
          </w:tcPr>
          <w:p w14:paraId="295EE005" w14:textId="0B64DD77" w:rsidR="000A22D5" w:rsidRPr="00BF1539" w:rsidRDefault="00C05020" w:rsidP="00EE25BE">
            <w:pPr>
              <w:pStyle w:val="TAR"/>
              <w:rPr>
                <w:ins w:id="56" w:author="木原　賢一(SBM 渉外本部)" w:date="2016-09-26T14:50:00Z"/>
              </w:rPr>
            </w:pPr>
            <w:ins w:id="57" w:author="木原　賢一(SBM 渉外本部)" w:date="2016-09-26T14:50:00Z">
              <w:r>
                <w:t>925</w:t>
              </w:r>
              <w:r w:rsidR="000A22D5" w:rsidRPr="00BF1539">
                <w:t xml:space="preserve"> MHz</w:t>
              </w:r>
            </w:ins>
          </w:p>
        </w:tc>
        <w:tc>
          <w:tcPr>
            <w:tcW w:w="317" w:type="dxa"/>
            <w:shd w:val="clear" w:color="auto" w:fill="auto"/>
          </w:tcPr>
          <w:p w14:paraId="37C4E2F4" w14:textId="77777777" w:rsidR="000A22D5" w:rsidRPr="00BF1539" w:rsidRDefault="000A22D5" w:rsidP="00EE25BE">
            <w:pPr>
              <w:pStyle w:val="TAC"/>
              <w:rPr>
                <w:ins w:id="58" w:author="木原　賢一(SBM 渉外本部)" w:date="2016-09-26T14:50:00Z"/>
              </w:rPr>
            </w:pPr>
            <w:ins w:id="59" w:author="木原　賢一(SBM 渉外本部)" w:date="2016-09-26T14:50:00Z">
              <w:r w:rsidRPr="00BF1539">
                <w:t>–</w:t>
              </w:r>
            </w:ins>
          </w:p>
        </w:tc>
        <w:tc>
          <w:tcPr>
            <w:tcW w:w="1401" w:type="dxa"/>
            <w:shd w:val="clear" w:color="auto" w:fill="auto"/>
          </w:tcPr>
          <w:p w14:paraId="17437AE4" w14:textId="48B5EAD7" w:rsidR="000A22D5" w:rsidRPr="00BF1539" w:rsidRDefault="00C05020" w:rsidP="00EE25BE">
            <w:pPr>
              <w:pStyle w:val="TAL"/>
              <w:rPr>
                <w:ins w:id="60" w:author="木原　賢一(SBM 渉外本部)" w:date="2016-09-26T14:50:00Z"/>
              </w:rPr>
            </w:pPr>
            <w:ins w:id="61" w:author="木原　賢一(SBM 渉外本部)" w:date="2016-09-26T14:50:00Z">
              <w:r>
                <w:t>960</w:t>
              </w:r>
              <w:r w:rsidR="000A22D5" w:rsidRPr="00BF1539">
                <w:t xml:space="preserve"> MHz</w:t>
              </w:r>
            </w:ins>
          </w:p>
        </w:tc>
        <w:tc>
          <w:tcPr>
            <w:tcW w:w="850" w:type="dxa"/>
            <w:vMerge w:val="restart"/>
            <w:shd w:val="clear" w:color="auto" w:fill="auto"/>
            <w:vAlign w:val="center"/>
          </w:tcPr>
          <w:p w14:paraId="12CE44EA" w14:textId="77777777" w:rsidR="000A22D5" w:rsidRPr="00BF1539" w:rsidRDefault="000A22D5" w:rsidP="00EE25BE">
            <w:pPr>
              <w:pStyle w:val="TAC"/>
              <w:rPr>
                <w:ins w:id="62" w:author="木原　賢一(SBM 渉外本部)" w:date="2016-09-26T14:50:00Z"/>
              </w:rPr>
            </w:pPr>
            <w:ins w:id="63" w:author="木原　賢一(SBM 渉外本部)" w:date="2016-09-26T14:50:00Z">
              <w:r w:rsidRPr="00BF1539">
                <w:t>FDD</w:t>
              </w:r>
            </w:ins>
          </w:p>
        </w:tc>
      </w:tr>
      <w:tr w:rsidR="000A22D5" w:rsidRPr="00BF1539" w14:paraId="762D1C37" w14:textId="77777777" w:rsidTr="00EE25BE">
        <w:trPr>
          <w:trHeight w:val="225"/>
          <w:ins w:id="64" w:author="木原　賢一(SBM 渉外本部)" w:date="2016-09-26T14:50:00Z"/>
        </w:trPr>
        <w:tc>
          <w:tcPr>
            <w:tcW w:w="1067" w:type="dxa"/>
            <w:vMerge/>
            <w:vAlign w:val="center"/>
          </w:tcPr>
          <w:p w14:paraId="5937D00C" w14:textId="77777777" w:rsidR="000A22D5" w:rsidRPr="00BF1539" w:rsidRDefault="000A22D5" w:rsidP="00EE25BE">
            <w:pPr>
              <w:pStyle w:val="TAC"/>
              <w:rPr>
                <w:ins w:id="65" w:author="木原　賢一(SBM 渉外本部)" w:date="2016-09-26T14:50:00Z"/>
              </w:rPr>
            </w:pPr>
          </w:p>
        </w:tc>
        <w:tc>
          <w:tcPr>
            <w:tcW w:w="1067" w:type="dxa"/>
            <w:vAlign w:val="center"/>
          </w:tcPr>
          <w:p w14:paraId="4D3544E2" w14:textId="237B53B9" w:rsidR="000A22D5" w:rsidRPr="00BF1539" w:rsidRDefault="000A22D5" w:rsidP="00EE25BE">
            <w:pPr>
              <w:pStyle w:val="TAC"/>
              <w:rPr>
                <w:ins w:id="66" w:author="木原　賢一(SBM 渉外本部)" w:date="2016-09-26T14:50:00Z"/>
              </w:rPr>
            </w:pPr>
            <w:ins w:id="67" w:author="木原　賢一(SBM 渉外本部)" w:date="2016-09-26T14:50:00Z">
              <w:r>
                <w:t>28</w:t>
              </w:r>
            </w:ins>
          </w:p>
        </w:tc>
        <w:tc>
          <w:tcPr>
            <w:tcW w:w="1212" w:type="dxa"/>
            <w:shd w:val="clear" w:color="auto" w:fill="auto"/>
            <w:vAlign w:val="center"/>
          </w:tcPr>
          <w:p w14:paraId="0FA07ADB" w14:textId="0DFD7A2E" w:rsidR="000A22D5" w:rsidRPr="00BF1539" w:rsidRDefault="000A22D5" w:rsidP="00EE25BE">
            <w:pPr>
              <w:pStyle w:val="TAR"/>
              <w:rPr>
                <w:ins w:id="68" w:author="木原　賢一(SBM 渉外本部)" w:date="2016-09-26T14:50:00Z"/>
              </w:rPr>
            </w:pPr>
            <w:ins w:id="69" w:author="木原　賢一(SBM 渉外本部)" w:date="2016-09-26T14:50:00Z">
              <w:r>
                <w:t>703</w:t>
              </w:r>
              <w:r w:rsidRPr="00BF1539">
                <w:t xml:space="preserve"> MHz</w:t>
              </w:r>
            </w:ins>
          </w:p>
        </w:tc>
        <w:tc>
          <w:tcPr>
            <w:tcW w:w="317" w:type="dxa"/>
            <w:shd w:val="clear" w:color="auto" w:fill="auto"/>
            <w:vAlign w:val="center"/>
          </w:tcPr>
          <w:p w14:paraId="1A95D47D" w14:textId="77777777" w:rsidR="000A22D5" w:rsidRPr="00BF1539" w:rsidRDefault="000A22D5" w:rsidP="00EE25BE">
            <w:pPr>
              <w:pStyle w:val="TAC"/>
              <w:rPr>
                <w:ins w:id="70" w:author="木原　賢一(SBM 渉外本部)" w:date="2016-09-26T14:50:00Z"/>
              </w:rPr>
            </w:pPr>
            <w:ins w:id="71" w:author="木原　賢一(SBM 渉外本部)" w:date="2016-09-26T14:50:00Z">
              <w:r w:rsidRPr="00BF1539">
                <w:t>–</w:t>
              </w:r>
            </w:ins>
          </w:p>
        </w:tc>
        <w:tc>
          <w:tcPr>
            <w:tcW w:w="1200" w:type="dxa"/>
            <w:shd w:val="clear" w:color="auto" w:fill="auto"/>
            <w:vAlign w:val="center"/>
          </w:tcPr>
          <w:p w14:paraId="01058A58" w14:textId="7D9FB334" w:rsidR="000A22D5" w:rsidRPr="00BF1539" w:rsidRDefault="000A22D5" w:rsidP="00EE25BE">
            <w:pPr>
              <w:pStyle w:val="TAL"/>
              <w:rPr>
                <w:ins w:id="72" w:author="木原　賢一(SBM 渉外本部)" w:date="2016-09-26T14:50:00Z"/>
              </w:rPr>
            </w:pPr>
            <w:ins w:id="73" w:author="木原　賢一(SBM 渉外本部)" w:date="2016-09-26T14:50:00Z">
              <w:r>
                <w:t>748</w:t>
              </w:r>
              <w:r w:rsidRPr="00BF1539">
                <w:t xml:space="preserve"> MHz</w:t>
              </w:r>
            </w:ins>
          </w:p>
        </w:tc>
        <w:tc>
          <w:tcPr>
            <w:tcW w:w="1210" w:type="dxa"/>
            <w:shd w:val="clear" w:color="auto" w:fill="auto"/>
            <w:vAlign w:val="center"/>
          </w:tcPr>
          <w:p w14:paraId="4C98F7A8" w14:textId="1C8D2870" w:rsidR="000A22D5" w:rsidRPr="00BF1539" w:rsidRDefault="000A22D5" w:rsidP="00EE25BE">
            <w:pPr>
              <w:pStyle w:val="TAR"/>
              <w:rPr>
                <w:ins w:id="74" w:author="木原　賢一(SBM 渉外本部)" w:date="2016-09-26T14:50:00Z"/>
              </w:rPr>
            </w:pPr>
            <w:ins w:id="75" w:author="木原　賢一(SBM 渉外本部)" w:date="2016-09-26T14:50:00Z">
              <w:r>
                <w:t>758</w:t>
              </w:r>
              <w:r w:rsidRPr="00BF1539">
                <w:t xml:space="preserve"> MHz</w:t>
              </w:r>
            </w:ins>
          </w:p>
        </w:tc>
        <w:tc>
          <w:tcPr>
            <w:tcW w:w="317" w:type="dxa"/>
            <w:shd w:val="clear" w:color="auto" w:fill="auto"/>
            <w:vAlign w:val="center"/>
          </w:tcPr>
          <w:p w14:paraId="2361CFE3" w14:textId="77777777" w:rsidR="000A22D5" w:rsidRPr="00BF1539" w:rsidRDefault="000A22D5" w:rsidP="00EE25BE">
            <w:pPr>
              <w:pStyle w:val="TAC"/>
              <w:rPr>
                <w:ins w:id="76" w:author="木原　賢一(SBM 渉外本部)" w:date="2016-09-26T14:50:00Z"/>
              </w:rPr>
            </w:pPr>
            <w:ins w:id="77" w:author="木原　賢一(SBM 渉外本部)" w:date="2016-09-26T14:50:00Z">
              <w:r w:rsidRPr="00BF1539">
                <w:t>–</w:t>
              </w:r>
            </w:ins>
          </w:p>
        </w:tc>
        <w:tc>
          <w:tcPr>
            <w:tcW w:w="1401" w:type="dxa"/>
            <w:shd w:val="clear" w:color="auto" w:fill="auto"/>
            <w:vAlign w:val="center"/>
          </w:tcPr>
          <w:p w14:paraId="7A70ECF6" w14:textId="523C6683" w:rsidR="000A22D5" w:rsidRPr="00BF1539" w:rsidRDefault="000A22D5" w:rsidP="00EE25BE">
            <w:pPr>
              <w:pStyle w:val="TAL"/>
              <w:rPr>
                <w:ins w:id="78" w:author="木原　賢一(SBM 渉外本部)" w:date="2016-09-26T14:50:00Z"/>
              </w:rPr>
            </w:pPr>
            <w:ins w:id="79" w:author="木原　賢一(SBM 渉外本部)" w:date="2016-09-26T14:50:00Z">
              <w:r>
                <w:t>803</w:t>
              </w:r>
              <w:r w:rsidRPr="00BF1539">
                <w:t xml:space="preserve"> MHz</w:t>
              </w:r>
            </w:ins>
          </w:p>
        </w:tc>
        <w:tc>
          <w:tcPr>
            <w:tcW w:w="850" w:type="dxa"/>
            <w:vMerge/>
            <w:shd w:val="clear" w:color="auto" w:fill="auto"/>
            <w:vAlign w:val="center"/>
          </w:tcPr>
          <w:p w14:paraId="593F8DBB" w14:textId="77777777" w:rsidR="000A22D5" w:rsidRPr="00BF1539" w:rsidRDefault="000A22D5" w:rsidP="00EE25BE">
            <w:pPr>
              <w:pStyle w:val="TAC"/>
              <w:rPr>
                <w:ins w:id="80" w:author="木原　賢一(SBM 渉外本部)" w:date="2016-09-26T14:50:00Z"/>
              </w:rPr>
            </w:pPr>
          </w:p>
        </w:tc>
      </w:tr>
      <w:tr w:rsidR="001D5269" w:rsidRPr="00BF1539" w14:paraId="2CE160C4" w14:textId="77777777" w:rsidTr="00EE25BE">
        <w:trPr>
          <w:trHeight w:val="225"/>
          <w:ins w:id="81" w:author="木原　賢一(SBM 渉外本部)" w:date="2016-09-26T14:50:00Z"/>
        </w:trPr>
        <w:tc>
          <w:tcPr>
            <w:tcW w:w="1067" w:type="dxa"/>
            <w:vMerge/>
            <w:vAlign w:val="center"/>
          </w:tcPr>
          <w:p w14:paraId="3BA06FA7" w14:textId="77777777" w:rsidR="001D5269" w:rsidRPr="00BF1539" w:rsidRDefault="001D5269" w:rsidP="00EE25BE">
            <w:pPr>
              <w:pStyle w:val="TAC"/>
              <w:rPr>
                <w:ins w:id="82" w:author="木原　賢一(SBM 渉外本部)" w:date="2016-09-26T14:50:00Z"/>
              </w:rPr>
            </w:pPr>
          </w:p>
        </w:tc>
        <w:tc>
          <w:tcPr>
            <w:tcW w:w="1067" w:type="dxa"/>
            <w:vAlign w:val="center"/>
          </w:tcPr>
          <w:p w14:paraId="14E8354F" w14:textId="4DFC521E" w:rsidR="001D5269" w:rsidRPr="00BF1539" w:rsidRDefault="000A22D5" w:rsidP="00EE25BE">
            <w:pPr>
              <w:pStyle w:val="TAC"/>
              <w:rPr>
                <w:ins w:id="83" w:author="木原　賢一(SBM 渉外本部)" w:date="2016-09-26T14:50:00Z"/>
              </w:rPr>
            </w:pPr>
            <w:ins w:id="84" w:author="木原　賢一(SBM 渉外本部)" w:date="2016-09-26T14:50:00Z">
              <w:r>
                <w:t>4</w:t>
              </w:r>
              <w:r w:rsidR="001D5269">
                <w:t>1</w:t>
              </w:r>
            </w:ins>
          </w:p>
        </w:tc>
        <w:tc>
          <w:tcPr>
            <w:tcW w:w="1212" w:type="dxa"/>
            <w:shd w:val="clear" w:color="auto" w:fill="auto"/>
          </w:tcPr>
          <w:p w14:paraId="2B51D0CC" w14:textId="0981A2AC" w:rsidR="001D5269" w:rsidRPr="00BF1539" w:rsidRDefault="000A22D5" w:rsidP="00EE25BE">
            <w:pPr>
              <w:pStyle w:val="TAR"/>
              <w:rPr>
                <w:ins w:id="85" w:author="木原　賢一(SBM 渉外本部)" w:date="2016-09-26T14:50:00Z"/>
              </w:rPr>
            </w:pPr>
            <w:ins w:id="86" w:author="木原　賢一(SBM 渉外本部)" w:date="2016-09-26T14:50:00Z">
              <w:r>
                <w:t>2496</w:t>
              </w:r>
              <w:r w:rsidR="001D5269" w:rsidRPr="00BF1539">
                <w:t xml:space="preserve"> MHz</w:t>
              </w:r>
            </w:ins>
          </w:p>
        </w:tc>
        <w:tc>
          <w:tcPr>
            <w:tcW w:w="317" w:type="dxa"/>
            <w:shd w:val="clear" w:color="auto" w:fill="auto"/>
          </w:tcPr>
          <w:p w14:paraId="7CC3E551" w14:textId="77777777" w:rsidR="001D5269" w:rsidRPr="00BF1539" w:rsidRDefault="001D5269" w:rsidP="00EE25BE">
            <w:pPr>
              <w:pStyle w:val="TAC"/>
              <w:rPr>
                <w:ins w:id="87" w:author="木原　賢一(SBM 渉外本部)" w:date="2016-09-26T14:50:00Z"/>
              </w:rPr>
            </w:pPr>
            <w:ins w:id="88" w:author="木原　賢一(SBM 渉外本部)" w:date="2016-09-26T14:50:00Z">
              <w:r w:rsidRPr="00BF1539">
                <w:t>–</w:t>
              </w:r>
            </w:ins>
          </w:p>
        </w:tc>
        <w:tc>
          <w:tcPr>
            <w:tcW w:w="1200" w:type="dxa"/>
            <w:shd w:val="clear" w:color="auto" w:fill="auto"/>
          </w:tcPr>
          <w:p w14:paraId="02415202" w14:textId="394FC159" w:rsidR="001D5269" w:rsidRPr="00BF1539" w:rsidRDefault="000A22D5" w:rsidP="00EE25BE">
            <w:pPr>
              <w:pStyle w:val="TAL"/>
              <w:rPr>
                <w:ins w:id="89" w:author="木原　賢一(SBM 渉外本部)" w:date="2016-09-26T14:50:00Z"/>
              </w:rPr>
            </w:pPr>
            <w:ins w:id="90" w:author="木原　賢一(SBM 渉外本部)" w:date="2016-09-26T14:50:00Z">
              <w:r>
                <w:t>2690</w:t>
              </w:r>
              <w:r w:rsidR="001D5269" w:rsidRPr="00BF1539">
                <w:t xml:space="preserve"> MHz</w:t>
              </w:r>
            </w:ins>
          </w:p>
        </w:tc>
        <w:tc>
          <w:tcPr>
            <w:tcW w:w="1210" w:type="dxa"/>
            <w:shd w:val="clear" w:color="auto" w:fill="auto"/>
          </w:tcPr>
          <w:p w14:paraId="1EF3DAB0" w14:textId="35AD2FD9" w:rsidR="001D5269" w:rsidRPr="00BF1539" w:rsidRDefault="000A22D5" w:rsidP="00EE25BE">
            <w:pPr>
              <w:pStyle w:val="TAR"/>
              <w:rPr>
                <w:ins w:id="91" w:author="木原　賢一(SBM 渉外本部)" w:date="2016-09-26T14:50:00Z"/>
              </w:rPr>
            </w:pPr>
            <w:ins w:id="92" w:author="木原　賢一(SBM 渉外本部)" w:date="2016-09-26T14:50:00Z">
              <w:r>
                <w:t>2496</w:t>
              </w:r>
              <w:r w:rsidR="001D5269" w:rsidRPr="00BF1539">
                <w:t xml:space="preserve"> MHz</w:t>
              </w:r>
            </w:ins>
          </w:p>
        </w:tc>
        <w:tc>
          <w:tcPr>
            <w:tcW w:w="317" w:type="dxa"/>
            <w:shd w:val="clear" w:color="auto" w:fill="auto"/>
          </w:tcPr>
          <w:p w14:paraId="0C19621E" w14:textId="77777777" w:rsidR="001D5269" w:rsidRPr="00BF1539" w:rsidRDefault="001D5269" w:rsidP="00EE25BE">
            <w:pPr>
              <w:pStyle w:val="TAC"/>
              <w:rPr>
                <w:ins w:id="93" w:author="木原　賢一(SBM 渉外本部)" w:date="2016-09-26T14:50:00Z"/>
              </w:rPr>
            </w:pPr>
            <w:ins w:id="94" w:author="木原　賢一(SBM 渉外本部)" w:date="2016-09-26T14:50:00Z">
              <w:r w:rsidRPr="00BF1539">
                <w:t>–</w:t>
              </w:r>
            </w:ins>
          </w:p>
        </w:tc>
        <w:tc>
          <w:tcPr>
            <w:tcW w:w="1401" w:type="dxa"/>
            <w:shd w:val="clear" w:color="auto" w:fill="auto"/>
          </w:tcPr>
          <w:p w14:paraId="44D5CAA7" w14:textId="47F228C7" w:rsidR="001D5269" w:rsidRPr="00BF1539" w:rsidRDefault="000A22D5" w:rsidP="00EE25BE">
            <w:pPr>
              <w:pStyle w:val="TAL"/>
              <w:rPr>
                <w:ins w:id="95" w:author="木原　賢一(SBM 渉外本部)" w:date="2016-09-26T14:50:00Z"/>
              </w:rPr>
            </w:pPr>
            <w:ins w:id="96" w:author="木原　賢一(SBM 渉外本部)" w:date="2016-09-26T14:50:00Z">
              <w:r>
                <w:t>2690</w:t>
              </w:r>
              <w:r w:rsidR="001D5269" w:rsidRPr="00BF1539">
                <w:t xml:space="preserve"> MHz</w:t>
              </w:r>
            </w:ins>
          </w:p>
        </w:tc>
        <w:tc>
          <w:tcPr>
            <w:tcW w:w="850" w:type="dxa"/>
            <w:shd w:val="clear" w:color="auto" w:fill="auto"/>
            <w:vAlign w:val="center"/>
          </w:tcPr>
          <w:p w14:paraId="58CC3385" w14:textId="79A69FB4" w:rsidR="001D5269" w:rsidRPr="00BF1539" w:rsidRDefault="000A22D5" w:rsidP="00EE25BE">
            <w:pPr>
              <w:pStyle w:val="TAC"/>
              <w:rPr>
                <w:ins w:id="97" w:author="木原　賢一(SBM 渉外本部)" w:date="2016-09-26T14:50:00Z"/>
              </w:rPr>
            </w:pPr>
            <w:ins w:id="98" w:author="木原　賢一(SBM 渉外本部)" w:date="2016-09-27T14:00:00Z">
              <w:r>
                <w:t>TDD</w:t>
              </w:r>
            </w:ins>
          </w:p>
        </w:tc>
      </w:tr>
    </w:tbl>
    <w:p w14:paraId="5D4A04CF" w14:textId="77777777" w:rsidR="001D5269" w:rsidRPr="00AA4494" w:rsidRDefault="001D5269" w:rsidP="001D5269">
      <w:pPr>
        <w:rPr>
          <w:ins w:id="99" w:author="木原　賢一(SBM 渉外本部)" w:date="2016-09-26T14:50:00Z"/>
          <w:lang w:val="en-US"/>
        </w:rPr>
      </w:pPr>
    </w:p>
    <w:p w14:paraId="7BA76F95" w14:textId="7833D836" w:rsidR="001D5269" w:rsidRDefault="001D5269" w:rsidP="001D5269">
      <w:pPr>
        <w:pStyle w:val="30"/>
        <w:rPr>
          <w:ins w:id="100" w:author="木原　賢一(SBM 渉外本部)" w:date="2016-09-26T14:50:00Z"/>
        </w:rPr>
      </w:pPr>
      <w:bookmarkStart w:id="101" w:name="_Toc441173772"/>
      <w:bookmarkStart w:id="102" w:name="_Toc462238403"/>
      <w:bookmarkStart w:id="103" w:name="_Toc462239557"/>
      <w:bookmarkStart w:id="104" w:name="_Toc462305258"/>
      <w:bookmarkStart w:id="105" w:name="_Toc462310944"/>
      <w:ins w:id="106" w:author="木原　賢一(SBM 渉外本部)" w:date="2016-09-26T14:50:00Z">
        <w:r>
          <w:t>6.Y</w:t>
        </w:r>
        <w:r w:rsidRPr="00627C44">
          <w:t>.2</w:t>
        </w:r>
        <w:r w:rsidRPr="00627C44">
          <w:tab/>
          <w:t>Channel bandwidths per operating band for CA</w:t>
        </w:r>
        <w:bookmarkEnd w:id="101"/>
        <w:bookmarkEnd w:id="102"/>
        <w:bookmarkEnd w:id="103"/>
        <w:bookmarkEnd w:id="104"/>
        <w:bookmarkEnd w:id="105"/>
      </w:ins>
    </w:p>
    <w:p w14:paraId="6170A708" w14:textId="5F727F61" w:rsidR="001D5269" w:rsidRPr="00BF1539" w:rsidRDefault="001D5269" w:rsidP="001D5269">
      <w:pPr>
        <w:pStyle w:val="TH"/>
        <w:rPr>
          <w:ins w:id="107" w:author="木原　賢一(SBM 渉外本部)" w:date="2016-09-26T14:50:00Z"/>
          <w:lang w:val="en-US"/>
        </w:rPr>
      </w:pPr>
      <w:ins w:id="108"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14:paraId="03571671" w14:textId="77777777" w:rsidTr="00EE25BE">
        <w:trPr>
          <w:jc w:val="center"/>
          <w:ins w:id="109" w:author="木原　賢一(SBM 渉外本部)" w:date="2016-09-26T14:50:00Z"/>
        </w:trPr>
        <w:tc>
          <w:tcPr>
            <w:tcW w:w="6541" w:type="dxa"/>
            <w:gridSpan w:val="8"/>
          </w:tcPr>
          <w:p w14:paraId="39C4BA25" w14:textId="77777777" w:rsidR="001D5269" w:rsidRPr="00BF1539" w:rsidRDefault="001D5269" w:rsidP="00EE25BE">
            <w:pPr>
              <w:pStyle w:val="TAH"/>
              <w:rPr>
                <w:ins w:id="110" w:author="木原　賢一(SBM 渉外本部)" w:date="2016-09-26T14:50:00Z"/>
              </w:rPr>
            </w:pPr>
            <w:ins w:id="111" w:author="木原　賢一(SBM 渉外本部)" w:date="2016-09-26T14:50:00Z">
              <w:r w:rsidRPr="00BF1539">
                <w:t>CA operating / Channel bandwidth</w:t>
              </w:r>
            </w:ins>
          </w:p>
        </w:tc>
        <w:tc>
          <w:tcPr>
            <w:tcW w:w="1295" w:type="dxa"/>
            <w:vMerge w:val="restart"/>
          </w:tcPr>
          <w:p w14:paraId="4B25E7EB" w14:textId="77777777" w:rsidR="001D5269" w:rsidRPr="00214803" w:rsidRDefault="001D5269" w:rsidP="00EE25BE">
            <w:pPr>
              <w:pStyle w:val="13"/>
              <w:rPr>
                <w:ins w:id="112" w:author="木原　賢一(SBM 渉外本部)" w:date="2016-09-26T14:50:00Z"/>
                <w:rFonts w:ascii="Arial" w:hAnsi="Arial" w:cs="Arial"/>
                <w:b/>
                <w:lang w:eastAsia="ko-KR"/>
              </w:rPr>
            </w:pPr>
            <w:ins w:id="113" w:author="木原　賢一(SBM 渉外本部)" w:date="2016-09-26T14:50:00Z">
              <w:r w:rsidRPr="00214803">
                <w:rPr>
                  <w:rFonts w:ascii="Arial" w:hAnsi="Arial" w:cs="Arial"/>
                  <w:b/>
                  <w:lang w:eastAsia="ko-KR"/>
                </w:rPr>
                <w:t>Maximum aggregated bandwidth</w:t>
              </w:r>
            </w:ins>
          </w:p>
          <w:p w14:paraId="083F1158" w14:textId="77777777" w:rsidR="001D5269" w:rsidRPr="00214803" w:rsidRDefault="001D5269" w:rsidP="00EE25BE">
            <w:pPr>
              <w:pStyle w:val="13"/>
              <w:jc w:val="center"/>
              <w:rPr>
                <w:ins w:id="114" w:author="木原　賢一(SBM 渉外本部)" w:date="2016-09-26T14:50:00Z"/>
                <w:rFonts w:ascii="Arial" w:hAnsi="Arial" w:cs="Arial"/>
                <w:b/>
              </w:rPr>
            </w:pPr>
            <w:ins w:id="115" w:author="木原　賢一(SBM 渉外本部)" w:date="2016-09-26T14:50:00Z">
              <w:r w:rsidRPr="00214803">
                <w:rPr>
                  <w:rFonts w:ascii="Arial" w:hAnsi="Arial" w:cs="Arial"/>
                  <w:b/>
                  <w:lang w:eastAsia="ko-KR"/>
                </w:rPr>
                <w:t>[MHz]</w:t>
              </w:r>
            </w:ins>
          </w:p>
        </w:tc>
        <w:tc>
          <w:tcPr>
            <w:tcW w:w="1316" w:type="dxa"/>
            <w:vMerge w:val="restart"/>
          </w:tcPr>
          <w:p w14:paraId="768910D1" w14:textId="77777777" w:rsidR="001D5269" w:rsidRPr="00BF1539" w:rsidRDefault="001D5269" w:rsidP="00EE25BE">
            <w:pPr>
              <w:pStyle w:val="TAH"/>
              <w:rPr>
                <w:ins w:id="116" w:author="木原　賢一(SBM 渉外本部)" w:date="2016-09-26T14:50:00Z"/>
              </w:rPr>
            </w:pPr>
            <w:ins w:id="117" w:author="木原　賢一(SBM 渉外本部)" w:date="2016-09-26T14:50:00Z">
              <w:r w:rsidRPr="00BF1539">
                <w:t>Bandwidth Combination Set</w:t>
              </w:r>
            </w:ins>
          </w:p>
        </w:tc>
      </w:tr>
      <w:tr w:rsidR="001D5269" w:rsidRPr="00BF1539" w14:paraId="7EDB9F5E" w14:textId="77777777" w:rsidTr="00EE25BE">
        <w:trPr>
          <w:jc w:val="center"/>
          <w:ins w:id="118" w:author="木原　賢一(SBM 渉外本部)" w:date="2016-09-26T14:50:00Z"/>
        </w:trPr>
        <w:tc>
          <w:tcPr>
            <w:tcW w:w="1570" w:type="dxa"/>
            <w:vAlign w:val="center"/>
          </w:tcPr>
          <w:p w14:paraId="3F04B1E9" w14:textId="77777777" w:rsidR="001D5269" w:rsidRPr="00BF1539" w:rsidRDefault="001D5269" w:rsidP="00EE25BE">
            <w:pPr>
              <w:pStyle w:val="TAH"/>
              <w:rPr>
                <w:ins w:id="119" w:author="木原　賢一(SBM 渉外本部)" w:date="2016-09-26T14:50:00Z"/>
              </w:rPr>
            </w:pPr>
            <w:ins w:id="120" w:author="木原　賢一(SBM 渉外本部)" w:date="2016-09-26T14:50:00Z">
              <w:r w:rsidRPr="00BF1539">
                <w:t>CA Configuration</w:t>
              </w:r>
            </w:ins>
          </w:p>
        </w:tc>
        <w:tc>
          <w:tcPr>
            <w:tcW w:w="959" w:type="dxa"/>
            <w:vAlign w:val="center"/>
          </w:tcPr>
          <w:p w14:paraId="322A0EB6" w14:textId="77777777" w:rsidR="001D5269" w:rsidRPr="00BF1539" w:rsidRDefault="001D5269" w:rsidP="00EE25BE">
            <w:pPr>
              <w:pStyle w:val="TAH"/>
              <w:rPr>
                <w:ins w:id="121" w:author="木原　賢一(SBM 渉外本部)" w:date="2016-09-26T14:50:00Z"/>
              </w:rPr>
            </w:pPr>
            <w:ins w:id="122" w:author="木原　賢一(SBM 渉外本部)" w:date="2016-09-26T14:50:00Z">
              <w:r w:rsidRPr="00BF1539">
                <w:t>E-UTRA Bands</w:t>
              </w:r>
            </w:ins>
          </w:p>
        </w:tc>
        <w:tc>
          <w:tcPr>
            <w:tcW w:w="586" w:type="dxa"/>
            <w:vAlign w:val="center"/>
          </w:tcPr>
          <w:p w14:paraId="12833882" w14:textId="77777777" w:rsidR="001D5269" w:rsidRPr="00BF1539" w:rsidRDefault="001D5269" w:rsidP="00EE25BE">
            <w:pPr>
              <w:pStyle w:val="TAH"/>
              <w:rPr>
                <w:ins w:id="123" w:author="木原　賢一(SBM 渉外本部)" w:date="2016-09-26T14:50:00Z"/>
              </w:rPr>
            </w:pPr>
            <w:ins w:id="124" w:author="木原　賢一(SBM 渉外本部)" w:date="2016-09-26T14:50:00Z">
              <w:r w:rsidRPr="00BF1539">
                <w:t>1.4 MHz</w:t>
              </w:r>
            </w:ins>
          </w:p>
        </w:tc>
        <w:tc>
          <w:tcPr>
            <w:tcW w:w="656" w:type="dxa"/>
            <w:vAlign w:val="center"/>
          </w:tcPr>
          <w:p w14:paraId="4F1B8547" w14:textId="77777777" w:rsidR="001D5269" w:rsidRPr="00BF1539" w:rsidRDefault="001D5269" w:rsidP="00EE25BE">
            <w:pPr>
              <w:pStyle w:val="TAH"/>
              <w:rPr>
                <w:ins w:id="125" w:author="木原　賢一(SBM 渉外本部)" w:date="2016-09-26T14:50:00Z"/>
              </w:rPr>
            </w:pPr>
            <w:ins w:id="126" w:author="木原　賢一(SBM 渉外本部)" w:date="2016-09-26T14:50:00Z">
              <w:r w:rsidRPr="00BF1539">
                <w:t>3 MHz</w:t>
              </w:r>
            </w:ins>
          </w:p>
        </w:tc>
        <w:tc>
          <w:tcPr>
            <w:tcW w:w="656" w:type="dxa"/>
            <w:vAlign w:val="center"/>
          </w:tcPr>
          <w:p w14:paraId="6DD4DB84" w14:textId="77777777" w:rsidR="001D5269" w:rsidRPr="00BF1539" w:rsidRDefault="001D5269" w:rsidP="00EE25BE">
            <w:pPr>
              <w:pStyle w:val="TAH"/>
              <w:rPr>
                <w:ins w:id="127" w:author="木原　賢一(SBM 渉外本部)" w:date="2016-09-26T14:50:00Z"/>
              </w:rPr>
            </w:pPr>
            <w:ins w:id="128" w:author="木原　賢一(SBM 渉外本部)" w:date="2016-09-26T14:50:00Z">
              <w:r w:rsidRPr="00BF1539">
                <w:t>5 MHz</w:t>
              </w:r>
            </w:ins>
          </w:p>
        </w:tc>
        <w:tc>
          <w:tcPr>
            <w:tcW w:w="712" w:type="dxa"/>
            <w:vAlign w:val="center"/>
          </w:tcPr>
          <w:p w14:paraId="19F65848" w14:textId="77777777" w:rsidR="001D5269" w:rsidRPr="00BF1539" w:rsidRDefault="001D5269" w:rsidP="00EE25BE">
            <w:pPr>
              <w:pStyle w:val="TAH"/>
              <w:rPr>
                <w:ins w:id="129" w:author="木原　賢一(SBM 渉外本部)" w:date="2016-09-26T14:50:00Z"/>
              </w:rPr>
            </w:pPr>
            <w:ins w:id="130" w:author="木原　賢一(SBM 渉外本部)" w:date="2016-09-26T14:50:00Z">
              <w:r w:rsidRPr="00BF1539">
                <w:t>10 MHz</w:t>
              </w:r>
            </w:ins>
          </w:p>
        </w:tc>
        <w:tc>
          <w:tcPr>
            <w:tcW w:w="656" w:type="dxa"/>
            <w:vAlign w:val="center"/>
          </w:tcPr>
          <w:p w14:paraId="1AA5896A" w14:textId="77777777" w:rsidR="001D5269" w:rsidRPr="00BF1539" w:rsidRDefault="001D5269" w:rsidP="00EE25BE">
            <w:pPr>
              <w:pStyle w:val="TAH"/>
              <w:rPr>
                <w:ins w:id="131" w:author="木原　賢一(SBM 渉外本部)" w:date="2016-09-26T14:50:00Z"/>
              </w:rPr>
            </w:pPr>
            <w:ins w:id="132" w:author="木原　賢一(SBM 渉外本部)" w:date="2016-09-26T14:50:00Z">
              <w:r w:rsidRPr="00BF1539">
                <w:t>15 MHz</w:t>
              </w:r>
            </w:ins>
          </w:p>
        </w:tc>
        <w:tc>
          <w:tcPr>
            <w:tcW w:w="746" w:type="dxa"/>
            <w:vAlign w:val="center"/>
          </w:tcPr>
          <w:p w14:paraId="5B957761" w14:textId="77777777" w:rsidR="001D5269" w:rsidRPr="00BF1539" w:rsidRDefault="001D5269" w:rsidP="00EE25BE">
            <w:pPr>
              <w:pStyle w:val="TAH"/>
              <w:rPr>
                <w:ins w:id="133" w:author="木原　賢一(SBM 渉外本部)" w:date="2016-09-26T14:50:00Z"/>
              </w:rPr>
            </w:pPr>
            <w:ins w:id="134" w:author="木原　賢一(SBM 渉外本部)" w:date="2016-09-26T14:50:00Z">
              <w:r w:rsidRPr="00BF1539">
                <w:t>20 MHz</w:t>
              </w:r>
            </w:ins>
          </w:p>
        </w:tc>
        <w:tc>
          <w:tcPr>
            <w:tcW w:w="1295" w:type="dxa"/>
            <w:vMerge/>
          </w:tcPr>
          <w:p w14:paraId="1011B635" w14:textId="77777777" w:rsidR="001D5269" w:rsidRPr="00BF1539" w:rsidRDefault="001D5269" w:rsidP="00EE25BE">
            <w:pPr>
              <w:pStyle w:val="TAH"/>
              <w:rPr>
                <w:ins w:id="135" w:author="木原　賢一(SBM 渉外本部)" w:date="2016-09-26T14:50:00Z"/>
              </w:rPr>
            </w:pPr>
          </w:p>
        </w:tc>
        <w:tc>
          <w:tcPr>
            <w:tcW w:w="1316" w:type="dxa"/>
            <w:vMerge/>
          </w:tcPr>
          <w:p w14:paraId="1287CD4C" w14:textId="77777777" w:rsidR="001D5269" w:rsidRPr="00BF1539" w:rsidRDefault="001D5269" w:rsidP="00EE25BE">
            <w:pPr>
              <w:pStyle w:val="TAH"/>
              <w:rPr>
                <w:ins w:id="136" w:author="木原　賢一(SBM 渉外本部)" w:date="2016-09-26T14:50:00Z"/>
              </w:rPr>
            </w:pPr>
          </w:p>
        </w:tc>
      </w:tr>
      <w:tr w:rsidR="001D5269" w:rsidRPr="00BF1539" w14:paraId="733BB913" w14:textId="77777777" w:rsidTr="00EE25BE">
        <w:trPr>
          <w:jc w:val="center"/>
          <w:ins w:id="137" w:author="木原　賢一(SBM 渉外本部)" w:date="2016-09-26T14:50:00Z"/>
        </w:trPr>
        <w:tc>
          <w:tcPr>
            <w:tcW w:w="1570" w:type="dxa"/>
            <w:vMerge w:val="restart"/>
            <w:vAlign w:val="center"/>
          </w:tcPr>
          <w:p w14:paraId="4A7DD348" w14:textId="2767A8AC" w:rsidR="001D5269" w:rsidRPr="00BF1539" w:rsidRDefault="00C05020" w:rsidP="00EE25BE">
            <w:pPr>
              <w:pStyle w:val="TAC"/>
              <w:rPr>
                <w:ins w:id="138" w:author="木原　賢一(SBM 渉外本部)" w:date="2016-09-26T14:50:00Z"/>
              </w:rPr>
            </w:pPr>
            <w:ins w:id="139" w:author="木原　賢一(SBM 渉外本部)" w:date="2016-09-26T14:50:00Z">
              <w:r>
                <w:rPr>
                  <w:bCs/>
                  <w:lang w:val="en-US" w:eastAsia="ko-KR"/>
                </w:rPr>
                <w:t>CA_8</w:t>
              </w:r>
              <w:r w:rsidR="000A22D5">
                <w:rPr>
                  <w:bCs/>
                  <w:lang w:val="en-US" w:eastAsia="ko-KR"/>
                </w:rPr>
                <w:t>A-28A-4</w:t>
              </w:r>
              <w:r w:rsidR="001D5269">
                <w:rPr>
                  <w:bCs/>
                  <w:lang w:val="en-US" w:eastAsia="ko-KR"/>
                </w:rPr>
                <w:t>1</w:t>
              </w:r>
              <w:r w:rsidR="001D5269" w:rsidRPr="00BF1539">
                <w:rPr>
                  <w:bCs/>
                  <w:lang w:val="en-US" w:eastAsia="ko-KR"/>
                </w:rPr>
                <w:t>A</w:t>
              </w:r>
            </w:ins>
          </w:p>
        </w:tc>
        <w:tc>
          <w:tcPr>
            <w:tcW w:w="959" w:type="dxa"/>
            <w:shd w:val="clear" w:color="auto" w:fill="auto"/>
            <w:vAlign w:val="center"/>
          </w:tcPr>
          <w:p w14:paraId="581F4DFE" w14:textId="001BEE8F" w:rsidR="001D5269" w:rsidRPr="00BF1539" w:rsidRDefault="00C05020" w:rsidP="00EE25BE">
            <w:pPr>
              <w:pStyle w:val="TAC"/>
              <w:rPr>
                <w:ins w:id="140" w:author="木原　賢一(SBM 渉外本部)" w:date="2016-09-26T14:50:00Z"/>
                <w:lang w:eastAsia="ko-KR"/>
              </w:rPr>
            </w:pPr>
            <w:ins w:id="141" w:author="木原　賢一(SBM 渉外本部)" w:date="2016-09-26T14:50:00Z">
              <w:r>
                <w:rPr>
                  <w:lang w:eastAsia="ko-KR"/>
                </w:rPr>
                <w:t>8</w:t>
              </w:r>
            </w:ins>
          </w:p>
        </w:tc>
        <w:tc>
          <w:tcPr>
            <w:tcW w:w="586" w:type="dxa"/>
            <w:shd w:val="clear" w:color="auto" w:fill="auto"/>
            <w:vAlign w:val="center"/>
          </w:tcPr>
          <w:p w14:paraId="43FFE523" w14:textId="77777777" w:rsidR="001D5269" w:rsidRPr="00BF1539" w:rsidRDefault="001D5269" w:rsidP="00EE25BE">
            <w:pPr>
              <w:pStyle w:val="TAC"/>
              <w:rPr>
                <w:ins w:id="142" w:author="木原　賢一(SBM 渉外本部)" w:date="2016-09-26T14:50:00Z"/>
              </w:rPr>
            </w:pPr>
          </w:p>
        </w:tc>
        <w:tc>
          <w:tcPr>
            <w:tcW w:w="656" w:type="dxa"/>
            <w:vAlign w:val="center"/>
          </w:tcPr>
          <w:p w14:paraId="4B063DB7" w14:textId="77777777" w:rsidR="001D5269" w:rsidRPr="00BF1539" w:rsidRDefault="001D5269" w:rsidP="00EE25BE">
            <w:pPr>
              <w:pStyle w:val="TAC"/>
              <w:rPr>
                <w:ins w:id="143" w:author="木原　賢一(SBM 渉外本部)" w:date="2016-09-26T14:50:00Z"/>
              </w:rPr>
            </w:pPr>
          </w:p>
        </w:tc>
        <w:tc>
          <w:tcPr>
            <w:tcW w:w="656" w:type="dxa"/>
            <w:vAlign w:val="center"/>
          </w:tcPr>
          <w:p w14:paraId="497A72B1" w14:textId="77777777" w:rsidR="001D5269" w:rsidRPr="00BF1539" w:rsidRDefault="001D5269" w:rsidP="00EE25BE">
            <w:pPr>
              <w:pStyle w:val="TAC"/>
              <w:rPr>
                <w:ins w:id="144" w:author="木原　賢一(SBM 渉外本部)" w:date="2016-09-26T14:50:00Z"/>
              </w:rPr>
            </w:pPr>
            <w:ins w:id="145" w:author="木原　賢一(SBM 渉外本部)" w:date="2016-09-26T14:50:00Z">
              <w:r w:rsidRPr="00BF1539">
                <w:t>Yes</w:t>
              </w:r>
            </w:ins>
          </w:p>
        </w:tc>
        <w:tc>
          <w:tcPr>
            <w:tcW w:w="712" w:type="dxa"/>
            <w:vAlign w:val="center"/>
          </w:tcPr>
          <w:p w14:paraId="798EC8A3" w14:textId="77777777" w:rsidR="001D5269" w:rsidRPr="00BF1539" w:rsidRDefault="001D5269" w:rsidP="00EE25BE">
            <w:pPr>
              <w:pStyle w:val="TAC"/>
              <w:rPr>
                <w:ins w:id="146" w:author="木原　賢一(SBM 渉外本部)" w:date="2016-09-26T14:50:00Z"/>
              </w:rPr>
            </w:pPr>
            <w:ins w:id="147" w:author="木原　賢一(SBM 渉外本部)" w:date="2016-09-26T14:50:00Z">
              <w:r w:rsidRPr="00BF1539">
                <w:t>Yes</w:t>
              </w:r>
            </w:ins>
          </w:p>
        </w:tc>
        <w:tc>
          <w:tcPr>
            <w:tcW w:w="656" w:type="dxa"/>
            <w:vAlign w:val="center"/>
          </w:tcPr>
          <w:p w14:paraId="75B41B55" w14:textId="4126410D" w:rsidR="001D5269" w:rsidRPr="00BF1539" w:rsidRDefault="001D5269" w:rsidP="00EE25BE">
            <w:pPr>
              <w:pStyle w:val="TAC"/>
              <w:rPr>
                <w:ins w:id="148" w:author="木原　賢一(SBM 渉外本部)" w:date="2016-09-26T14:50:00Z"/>
              </w:rPr>
            </w:pPr>
          </w:p>
        </w:tc>
        <w:tc>
          <w:tcPr>
            <w:tcW w:w="746" w:type="dxa"/>
            <w:vAlign w:val="center"/>
          </w:tcPr>
          <w:p w14:paraId="1989917B" w14:textId="4DDDEA0F" w:rsidR="001D5269" w:rsidRPr="00BF1539" w:rsidRDefault="001D5269" w:rsidP="00EE25BE">
            <w:pPr>
              <w:pStyle w:val="TAC"/>
              <w:rPr>
                <w:ins w:id="149" w:author="木原　賢一(SBM 渉外本部)" w:date="2016-09-26T14:50:00Z"/>
              </w:rPr>
            </w:pPr>
          </w:p>
        </w:tc>
        <w:tc>
          <w:tcPr>
            <w:tcW w:w="1295" w:type="dxa"/>
            <w:vMerge w:val="restart"/>
          </w:tcPr>
          <w:p w14:paraId="4D9ECA10" w14:textId="77777777" w:rsidR="001D5269" w:rsidRPr="00BF1539" w:rsidRDefault="001D5269" w:rsidP="00EE25BE">
            <w:pPr>
              <w:pStyle w:val="TAC"/>
              <w:rPr>
                <w:ins w:id="150" w:author="木原　賢一(SBM 渉外本部)" w:date="2016-09-26T14:50:00Z"/>
              </w:rPr>
            </w:pPr>
          </w:p>
          <w:p w14:paraId="5FBAB25C" w14:textId="3D1A8E1D" w:rsidR="001D5269" w:rsidRPr="00BF1539" w:rsidRDefault="00C05020" w:rsidP="00EE25BE">
            <w:pPr>
              <w:pStyle w:val="TAC"/>
              <w:rPr>
                <w:ins w:id="151" w:author="木原　賢一(SBM 渉外本部)" w:date="2016-09-26T14:50:00Z"/>
              </w:rPr>
            </w:pPr>
            <w:ins w:id="152" w:author="木原　賢一(SBM 渉外本部)" w:date="2016-09-26T14:50:00Z">
              <w:r>
                <w:t>5</w:t>
              </w:r>
              <w:r w:rsidR="001D5269" w:rsidRPr="00BF1539">
                <w:t>0</w:t>
              </w:r>
            </w:ins>
          </w:p>
        </w:tc>
        <w:tc>
          <w:tcPr>
            <w:tcW w:w="1316" w:type="dxa"/>
            <w:vMerge w:val="restart"/>
          </w:tcPr>
          <w:p w14:paraId="18595881" w14:textId="77777777" w:rsidR="001D5269" w:rsidRPr="00BF1539" w:rsidRDefault="001D5269" w:rsidP="00EE25BE">
            <w:pPr>
              <w:pStyle w:val="TAC"/>
              <w:rPr>
                <w:ins w:id="153" w:author="木原　賢一(SBM 渉外本部)" w:date="2016-09-26T14:50:00Z"/>
              </w:rPr>
            </w:pPr>
          </w:p>
          <w:p w14:paraId="36A5019D" w14:textId="77777777" w:rsidR="001D5269" w:rsidRPr="00BF1539" w:rsidRDefault="001D5269" w:rsidP="00EE25BE">
            <w:pPr>
              <w:pStyle w:val="TAC"/>
              <w:rPr>
                <w:ins w:id="154" w:author="木原　賢一(SBM 渉外本部)" w:date="2016-09-26T14:50:00Z"/>
              </w:rPr>
            </w:pPr>
            <w:ins w:id="155" w:author="木原　賢一(SBM 渉外本部)" w:date="2016-09-26T14:50:00Z">
              <w:r w:rsidRPr="00BF1539">
                <w:t>0</w:t>
              </w:r>
            </w:ins>
          </w:p>
        </w:tc>
      </w:tr>
      <w:tr w:rsidR="001D5269" w:rsidRPr="00BF1539" w14:paraId="2B7EE987" w14:textId="77777777" w:rsidTr="00EE25BE">
        <w:trPr>
          <w:trHeight w:val="223"/>
          <w:jc w:val="center"/>
          <w:ins w:id="156" w:author="木原　賢一(SBM 渉外本部)" w:date="2016-09-26T14:50:00Z"/>
        </w:trPr>
        <w:tc>
          <w:tcPr>
            <w:tcW w:w="1570" w:type="dxa"/>
            <w:vMerge/>
            <w:vAlign w:val="center"/>
          </w:tcPr>
          <w:p w14:paraId="55381453" w14:textId="77777777" w:rsidR="001D5269" w:rsidRPr="00BF1539" w:rsidRDefault="001D5269" w:rsidP="00EE25BE">
            <w:pPr>
              <w:pStyle w:val="TAC"/>
              <w:rPr>
                <w:ins w:id="157" w:author="木原　賢一(SBM 渉外本部)" w:date="2016-09-26T14:50:00Z"/>
              </w:rPr>
            </w:pPr>
          </w:p>
        </w:tc>
        <w:tc>
          <w:tcPr>
            <w:tcW w:w="959" w:type="dxa"/>
            <w:shd w:val="clear" w:color="auto" w:fill="auto"/>
            <w:vAlign w:val="center"/>
          </w:tcPr>
          <w:p w14:paraId="637088E5" w14:textId="732C6362" w:rsidR="001D5269" w:rsidRPr="00BF1539" w:rsidRDefault="000A22D5" w:rsidP="00EE25BE">
            <w:pPr>
              <w:pStyle w:val="TAC"/>
              <w:rPr>
                <w:ins w:id="158" w:author="木原　賢一(SBM 渉外本部)" w:date="2016-09-26T14:50:00Z"/>
                <w:lang w:eastAsia="ko-KR"/>
              </w:rPr>
            </w:pPr>
            <w:ins w:id="159" w:author="木原　賢一(SBM 渉外本部)" w:date="2016-09-26T14:50:00Z">
              <w:r>
                <w:rPr>
                  <w:lang w:eastAsia="ko-KR"/>
                </w:rPr>
                <w:t>28</w:t>
              </w:r>
            </w:ins>
          </w:p>
        </w:tc>
        <w:tc>
          <w:tcPr>
            <w:tcW w:w="586" w:type="dxa"/>
            <w:shd w:val="clear" w:color="auto" w:fill="auto"/>
            <w:vAlign w:val="center"/>
          </w:tcPr>
          <w:p w14:paraId="6F40A3BD" w14:textId="77777777" w:rsidR="001D5269" w:rsidRPr="00BF1539" w:rsidRDefault="001D5269" w:rsidP="00EE25BE">
            <w:pPr>
              <w:pStyle w:val="TAC"/>
              <w:rPr>
                <w:ins w:id="160" w:author="木原　賢一(SBM 渉外本部)" w:date="2016-09-26T14:50:00Z"/>
              </w:rPr>
            </w:pPr>
          </w:p>
        </w:tc>
        <w:tc>
          <w:tcPr>
            <w:tcW w:w="656" w:type="dxa"/>
            <w:vAlign w:val="center"/>
          </w:tcPr>
          <w:p w14:paraId="1DD66EBE" w14:textId="0C70DBE7" w:rsidR="001D5269" w:rsidRPr="00BF1539" w:rsidRDefault="001D5269" w:rsidP="00EE25BE">
            <w:pPr>
              <w:pStyle w:val="TAC"/>
              <w:rPr>
                <w:ins w:id="161" w:author="木原　賢一(SBM 渉外本部)" w:date="2016-09-26T14:50:00Z"/>
              </w:rPr>
            </w:pPr>
          </w:p>
        </w:tc>
        <w:tc>
          <w:tcPr>
            <w:tcW w:w="656" w:type="dxa"/>
            <w:vAlign w:val="center"/>
          </w:tcPr>
          <w:p w14:paraId="466323D9" w14:textId="77777777" w:rsidR="001D5269" w:rsidRPr="00BF1539" w:rsidRDefault="001D5269" w:rsidP="00EE25BE">
            <w:pPr>
              <w:pStyle w:val="TAC"/>
              <w:rPr>
                <w:ins w:id="162" w:author="木原　賢一(SBM 渉外本部)" w:date="2016-09-26T14:50:00Z"/>
              </w:rPr>
            </w:pPr>
            <w:ins w:id="163" w:author="木原　賢一(SBM 渉外本部)" w:date="2016-09-26T14:50:00Z">
              <w:r>
                <w:rPr>
                  <w:rFonts w:hint="eastAsia"/>
                </w:rPr>
                <w:t>Yes</w:t>
              </w:r>
            </w:ins>
          </w:p>
        </w:tc>
        <w:tc>
          <w:tcPr>
            <w:tcW w:w="712" w:type="dxa"/>
            <w:vAlign w:val="center"/>
          </w:tcPr>
          <w:p w14:paraId="646317D8" w14:textId="77777777" w:rsidR="001D5269" w:rsidRPr="00BF1539" w:rsidRDefault="001D5269" w:rsidP="00EE25BE">
            <w:pPr>
              <w:pStyle w:val="TAC"/>
              <w:rPr>
                <w:ins w:id="164" w:author="木原　賢一(SBM 渉外本部)" w:date="2016-09-26T14:50:00Z"/>
              </w:rPr>
            </w:pPr>
            <w:ins w:id="165" w:author="木原　賢一(SBM 渉外本部)" w:date="2016-09-26T14:50:00Z">
              <w:r w:rsidRPr="00BF1539">
                <w:t>Yes</w:t>
              </w:r>
            </w:ins>
          </w:p>
        </w:tc>
        <w:tc>
          <w:tcPr>
            <w:tcW w:w="656" w:type="dxa"/>
            <w:vAlign w:val="center"/>
          </w:tcPr>
          <w:p w14:paraId="48969568" w14:textId="45941D5D" w:rsidR="001D5269" w:rsidRPr="00BF1539" w:rsidRDefault="001D5269" w:rsidP="00EE25BE">
            <w:pPr>
              <w:pStyle w:val="TAC"/>
              <w:rPr>
                <w:ins w:id="166" w:author="木原　賢一(SBM 渉外本部)" w:date="2016-09-26T14:50:00Z"/>
                <w:lang w:eastAsia="ko-KR"/>
              </w:rPr>
            </w:pPr>
            <w:ins w:id="167" w:author="木原　賢一(SBM 渉外本部)" w:date="2016-09-26T14:55:00Z">
              <w:r>
                <w:rPr>
                  <w:lang w:eastAsia="ko-KR"/>
                </w:rPr>
                <w:t>Yes</w:t>
              </w:r>
            </w:ins>
          </w:p>
        </w:tc>
        <w:tc>
          <w:tcPr>
            <w:tcW w:w="746" w:type="dxa"/>
            <w:vAlign w:val="center"/>
          </w:tcPr>
          <w:p w14:paraId="53EE8BC0" w14:textId="5E375D1D" w:rsidR="001D5269" w:rsidRPr="00BF1539" w:rsidRDefault="001D5269" w:rsidP="00EE25BE">
            <w:pPr>
              <w:pStyle w:val="TAC"/>
              <w:rPr>
                <w:ins w:id="168" w:author="木原　賢一(SBM 渉外本部)" w:date="2016-09-26T14:50:00Z"/>
                <w:lang w:eastAsia="ko-KR"/>
              </w:rPr>
            </w:pPr>
            <w:ins w:id="169" w:author="木原　賢一(SBM 渉外本部)" w:date="2016-09-26T14:55:00Z">
              <w:r>
                <w:rPr>
                  <w:lang w:eastAsia="ko-KR"/>
                </w:rPr>
                <w:t>Yes</w:t>
              </w:r>
            </w:ins>
          </w:p>
        </w:tc>
        <w:tc>
          <w:tcPr>
            <w:tcW w:w="1295" w:type="dxa"/>
            <w:vMerge/>
          </w:tcPr>
          <w:p w14:paraId="01741DD8" w14:textId="77777777" w:rsidR="001D5269" w:rsidRPr="00BF1539" w:rsidRDefault="001D5269" w:rsidP="00EE25BE">
            <w:pPr>
              <w:pStyle w:val="TAC"/>
              <w:rPr>
                <w:ins w:id="170" w:author="木原　賢一(SBM 渉外本部)" w:date="2016-09-26T14:50:00Z"/>
              </w:rPr>
            </w:pPr>
          </w:p>
        </w:tc>
        <w:tc>
          <w:tcPr>
            <w:tcW w:w="1316" w:type="dxa"/>
            <w:vMerge/>
          </w:tcPr>
          <w:p w14:paraId="5EA999D2" w14:textId="77777777" w:rsidR="001D5269" w:rsidRPr="00BF1539" w:rsidRDefault="001D5269" w:rsidP="00EE25BE">
            <w:pPr>
              <w:pStyle w:val="TAC"/>
              <w:rPr>
                <w:ins w:id="171" w:author="木原　賢一(SBM 渉外本部)" w:date="2016-09-26T14:50:00Z"/>
              </w:rPr>
            </w:pPr>
          </w:p>
        </w:tc>
      </w:tr>
      <w:tr w:rsidR="001D5269" w:rsidRPr="00BF1539" w14:paraId="29DBFA5D" w14:textId="77777777" w:rsidTr="00EE25BE">
        <w:trPr>
          <w:trHeight w:val="223"/>
          <w:jc w:val="center"/>
          <w:ins w:id="172" w:author="木原　賢一(SBM 渉外本部)" w:date="2016-09-26T14:50:00Z"/>
        </w:trPr>
        <w:tc>
          <w:tcPr>
            <w:tcW w:w="1570" w:type="dxa"/>
            <w:vMerge/>
            <w:vAlign w:val="center"/>
          </w:tcPr>
          <w:p w14:paraId="3ED1B5FC" w14:textId="77777777" w:rsidR="001D5269" w:rsidRPr="00BF1539" w:rsidRDefault="001D5269" w:rsidP="00EE25BE">
            <w:pPr>
              <w:pStyle w:val="TAC"/>
              <w:rPr>
                <w:ins w:id="173" w:author="木原　賢一(SBM 渉外本部)" w:date="2016-09-26T14:50:00Z"/>
              </w:rPr>
            </w:pPr>
          </w:p>
        </w:tc>
        <w:tc>
          <w:tcPr>
            <w:tcW w:w="959" w:type="dxa"/>
            <w:shd w:val="clear" w:color="auto" w:fill="auto"/>
            <w:vAlign w:val="center"/>
          </w:tcPr>
          <w:p w14:paraId="0E3F6B80" w14:textId="2133326E" w:rsidR="001D5269" w:rsidRPr="00BF1539" w:rsidRDefault="000A22D5" w:rsidP="00EE25BE">
            <w:pPr>
              <w:pStyle w:val="TAC"/>
              <w:rPr>
                <w:ins w:id="174" w:author="木原　賢一(SBM 渉外本部)" w:date="2016-09-26T14:50:00Z"/>
                <w:lang w:eastAsia="ko-KR"/>
              </w:rPr>
            </w:pPr>
            <w:ins w:id="175" w:author="木原　賢一(SBM 渉外本部)" w:date="2016-09-26T14:50:00Z">
              <w:r>
                <w:rPr>
                  <w:lang w:eastAsia="ko-KR"/>
                </w:rPr>
                <w:t>4</w:t>
              </w:r>
              <w:r w:rsidR="001D5269">
                <w:rPr>
                  <w:lang w:eastAsia="ko-KR"/>
                </w:rPr>
                <w:t>1</w:t>
              </w:r>
            </w:ins>
          </w:p>
        </w:tc>
        <w:tc>
          <w:tcPr>
            <w:tcW w:w="586" w:type="dxa"/>
            <w:shd w:val="clear" w:color="auto" w:fill="auto"/>
            <w:vAlign w:val="center"/>
          </w:tcPr>
          <w:p w14:paraId="320BD701" w14:textId="77777777" w:rsidR="001D5269" w:rsidRPr="00BF1539" w:rsidRDefault="001D5269" w:rsidP="00EE25BE">
            <w:pPr>
              <w:pStyle w:val="TAC"/>
              <w:rPr>
                <w:ins w:id="176" w:author="木原　賢一(SBM 渉外本部)" w:date="2016-09-26T14:50:00Z"/>
              </w:rPr>
            </w:pPr>
          </w:p>
        </w:tc>
        <w:tc>
          <w:tcPr>
            <w:tcW w:w="656" w:type="dxa"/>
            <w:vAlign w:val="center"/>
          </w:tcPr>
          <w:p w14:paraId="0B442279" w14:textId="77777777" w:rsidR="001D5269" w:rsidRPr="00BF1539" w:rsidRDefault="001D5269" w:rsidP="00EE25BE">
            <w:pPr>
              <w:pStyle w:val="TAC"/>
              <w:rPr>
                <w:ins w:id="177" w:author="木原　賢一(SBM 渉外本部)" w:date="2016-09-26T14:50:00Z"/>
              </w:rPr>
            </w:pPr>
          </w:p>
        </w:tc>
        <w:tc>
          <w:tcPr>
            <w:tcW w:w="656" w:type="dxa"/>
            <w:vAlign w:val="center"/>
          </w:tcPr>
          <w:p w14:paraId="4FEB3F04" w14:textId="77777777" w:rsidR="001D5269" w:rsidRPr="00BF1539" w:rsidRDefault="001D5269" w:rsidP="00EE25BE">
            <w:pPr>
              <w:pStyle w:val="TAC"/>
              <w:rPr>
                <w:ins w:id="178" w:author="木原　賢一(SBM 渉外本部)" w:date="2016-09-26T14:50:00Z"/>
              </w:rPr>
            </w:pPr>
            <w:ins w:id="179" w:author="木原　賢一(SBM 渉外本部)" w:date="2016-09-26T14:50:00Z">
              <w:r w:rsidRPr="00BF1539">
                <w:t>Yes</w:t>
              </w:r>
            </w:ins>
          </w:p>
        </w:tc>
        <w:tc>
          <w:tcPr>
            <w:tcW w:w="712" w:type="dxa"/>
            <w:vAlign w:val="center"/>
          </w:tcPr>
          <w:p w14:paraId="0EDD6C19" w14:textId="77777777" w:rsidR="001D5269" w:rsidRPr="00BF1539" w:rsidRDefault="001D5269" w:rsidP="00EE25BE">
            <w:pPr>
              <w:pStyle w:val="TAC"/>
              <w:rPr>
                <w:ins w:id="180" w:author="木原　賢一(SBM 渉外本部)" w:date="2016-09-26T14:50:00Z"/>
              </w:rPr>
            </w:pPr>
            <w:ins w:id="181" w:author="木原　賢一(SBM 渉外本部)" w:date="2016-09-26T14:50:00Z">
              <w:r w:rsidRPr="00BF1539">
                <w:t>Yes</w:t>
              </w:r>
            </w:ins>
          </w:p>
        </w:tc>
        <w:tc>
          <w:tcPr>
            <w:tcW w:w="656" w:type="dxa"/>
            <w:vAlign w:val="center"/>
          </w:tcPr>
          <w:p w14:paraId="5F88C748" w14:textId="44225C36" w:rsidR="001D5269" w:rsidRPr="00BF1539" w:rsidRDefault="000A22D5" w:rsidP="00EE25BE">
            <w:pPr>
              <w:pStyle w:val="TAC"/>
              <w:rPr>
                <w:ins w:id="182" w:author="木原　賢一(SBM 渉外本部)" w:date="2016-09-26T14:50:00Z"/>
                <w:lang w:eastAsia="ko-KR"/>
              </w:rPr>
            </w:pPr>
            <w:ins w:id="183" w:author="木原　賢一(SBM 渉外本部)" w:date="2016-09-27T14:03:00Z">
              <w:r>
                <w:rPr>
                  <w:lang w:eastAsia="ko-KR"/>
                </w:rPr>
                <w:t>Yes</w:t>
              </w:r>
            </w:ins>
          </w:p>
        </w:tc>
        <w:tc>
          <w:tcPr>
            <w:tcW w:w="746" w:type="dxa"/>
            <w:vAlign w:val="center"/>
          </w:tcPr>
          <w:p w14:paraId="1D520AF2" w14:textId="0199A8B3" w:rsidR="001D5269" w:rsidRPr="00BF1539" w:rsidRDefault="00D41507" w:rsidP="00EE25BE">
            <w:pPr>
              <w:pStyle w:val="TAC"/>
              <w:rPr>
                <w:ins w:id="184" w:author="木原　賢一(SBM 渉外本部)" w:date="2016-09-26T14:50:00Z"/>
                <w:lang w:eastAsia="ko-KR"/>
              </w:rPr>
            </w:pPr>
            <w:ins w:id="185" w:author="木原　賢一(SBM 渉外本部)" w:date="2016-09-27T14:23:00Z">
              <w:r>
                <w:rPr>
                  <w:lang w:eastAsia="ko-KR"/>
                </w:rPr>
                <w:t>Yes</w:t>
              </w:r>
            </w:ins>
          </w:p>
        </w:tc>
        <w:tc>
          <w:tcPr>
            <w:tcW w:w="1295" w:type="dxa"/>
            <w:vMerge/>
          </w:tcPr>
          <w:p w14:paraId="6F7AAE11" w14:textId="77777777" w:rsidR="001D5269" w:rsidRPr="00BF1539" w:rsidRDefault="001D5269" w:rsidP="00EE25BE">
            <w:pPr>
              <w:pStyle w:val="TAC"/>
              <w:rPr>
                <w:ins w:id="186" w:author="木原　賢一(SBM 渉外本部)" w:date="2016-09-26T14:50:00Z"/>
              </w:rPr>
            </w:pPr>
          </w:p>
        </w:tc>
        <w:tc>
          <w:tcPr>
            <w:tcW w:w="1316" w:type="dxa"/>
            <w:vMerge/>
          </w:tcPr>
          <w:p w14:paraId="5074BF4E" w14:textId="77777777" w:rsidR="001D5269" w:rsidRPr="00BF1539" w:rsidRDefault="001D5269" w:rsidP="00EE25BE">
            <w:pPr>
              <w:pStyle w:val="TAC"/>
              <w:rPr>
                <w:ins w:id="187" w:author="木原　賢一(SBM 渉外本部)" w:date="2016-09-26T14:50:00Z"/>
              </w:rPr>
            </w:pPr>
          </w:p>
        </w:tc>
      </w:tr>
      <w:tr w:rsidR="001D5269" w:rsidRPr="00BF1539" w14:paraId="3797CAF7" w14:textId="77777777" w:rsidTr="00EE25BE">
        <w:trPr>
          <w:trHeight w:val="223"/>
          <w:jc w:val="center"/>
          <w:ins w:id="188" w:author="木原　賢一(SBM 渉外本部)" w:date="2016-09-26T14:50:00Z"/>
        </w:trPr>
        <w:tc>
          <w:tcPr>
            <w:tcW w:w="9152" w:type="dxa"/>
            <w:gridSpan w:val="10"/>
            <w:vAlign w:val="center"/>
          </w:tcPr>
          <w:p w14:paraId="77209241" w14:textId="77777777" w:rsidR="001D5269" w:rsidRPr="00BF1539" w:rsidRDefault="001D5269" w:rsidP="00EE25BE">
            <w:pPr>
              <w:spacing w:after="0"/>
              <w:rPr>
                <w:ins w:id="189" w:author="木原　賢一(SBM 渉外本部)" w:date="2016-09-26T14:50:00Z"/>
                <w:rFonts w:ascii="Arial" w:hAnsi="Arial" w:cs="Arial"/>
                <w:sz w:val="18"/>
              </w:rPr>
            </w:pPr>
            <w:ins w:id="190"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5552293D" w14:textId="77777777" w:rsidR="001D5269" w:rsidRDefault="001D5269" w:rsidP="001D5269">
      <w:pPr>
        <w:rPr>
          <w:ins w:id="191" w:author="木原　賢一(SBM 渉外本部)" w:date="2016-09-26T14:50:00Z"/>
          <w:lang w:val="en-US"/>
        </w:rPr>
      </w:pPr>
    </w:p>
    <w:p w14:paraId="4C04FC40" w14:textId="77777777" w:rsidR="001D5269" w:rsidRPr="0020425F" w:rsidRDefault="001D5269" w:rsidP="001D5269">
      <w:pPr>
        <w:pStyle w:val="NO"/>
        <w:rPr>
          <w:ins w:id="192" w:author="木原　賢一(SBM 渉外本部)" w:date="2016-09-26T14:50:00Z"/>
          <w:lang w:val="en-US"/>
        </w:rPr>
      </w:pPr>
      <w:ins w:id="193"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764DFD16" w14:textId="3FDD1CE5" w:rsidR="001D5269" w:rsidRDefault="001D5269" w:rsidP="001D5269">
      <w:pPr>
        <w:pStyle w:val="30"/>
        <w:rPr>
          <w:ins w:id="194" w:author="木原　賢一(SBM 渉外本部)" w:date="2016-09-26T14:50:00Z"/>
        </w:rPr>
      </w:pPr>
      <w:bookmarkStart w:id="195" w:name="_Toc441173773"/>
      <w:bookmarkStart w:id="196" w:name="_Toc462238404"/>
      <w:bookmarkStart w:id="197" w:name="_Toc462239558"/>
      <w:bookmarkStart w:id="198" w:name="_Toc462305259"/>
      <w:bookmarkStart w:id="199" w:name="_Toc462310945"/>
      <w:ins w:id="200" w:author="木原　賢一(SBM 渉外本部)" w:date="2016-09-26T14:50:00Z">
        <w:r>
          <w:t xml:space="preserve">6.Y.3 </w:t>
        </w:r>
        <w:r>
          <w:tab/>
        </w:r>
        <w:r w:rsidRPr="00627C44">
          <w:t>Harmonics and IMD study</w:t>
        </w:r>
        <w:bookmarkEnd w:id="195"/>
        <w:bookmarkEnd w:id="196"/>
        <w:bookmarkEnd w:id="197"/>
        <w:bookmarkEnd w:id="198"/>
        <w:bookmarkEnd w:id="199"/>
      </w:ins>
    </w:p>
    <w:p w14:paraId="28F32D07" w14:textId="3FF6B54E" w:rsidR="001D5269" w:rsidRDefault="001D5269" w:rsidP="001D5269">
      <w:pPr>
        <w:pStyle w:val="40"/>
        <w:rPr>
          <w:ins w:id="201" w:author="木原　賢一(SBM 渉外本部)" w:date="2016-09-26T14:50:00Z"/>
        </w:rPr>
      </w:pPr>
      <w:bookmarkStart w:id="202" w:name="_Toc441173774"/>
      <w:bookmarkStart w:id="203" w:name="_Toc462238405"/>
      <w:bookmarkStart w:id="204" w:name="_Toc462239559"/>
      <w:bookmarkStart w:id="205" w:name="_Toc462305260"/>
      <w:bookmarkStart w:id="206" w:name="_Toc462310946"/>
      <w:ins w:id="207" w:author="木原　賢一(SBM 渉外本部)" w:date="2016-09-26T14:50:00Z">
        <w:r>
          <w:t>6.Y.3.1</w:t>
        </w:r>
        <w:r>
          <w:tab/>
          <w:t>For the BS</w:t>
        </w:r>
        <w:bookmarkEnd w:id="202"/>
        <w:bookmarkEnd w:id="203"/>
        <w:bookmarkEnd w:id="204"/>
        <w:bookmarkEnd w:id="205"/>
        <w:bookmarkEnd w:id="206"/>
      </w:ins>
    </w:p>
    <w:p w14:paraId="14133F16" w14:textId="054D72DA" w:rsidR="001D5269" w:rsidRDefault="001D5269" w:rsidP="001D5269">
      <w:pPr>
        <w:rPr>
          <w:ins w:id="208" w:author="木原　賢一(SBM 渉外本部)" w:date="2016-09-26T14:50:00Z"/>
        </w:rPr>
      </w:pPr>
      <w:ins w:id="209" w:author="木原　賢一(SBM 渉外本部)" w:date="2016-09-26T14:50:00Z">
        <w:r w:rsidRPr="00FE5A32">
          <w:t>The 3</w:t>
        </w:r>
        <w:r w:rsidRPr="00F36C77">
          <w:rPr>
            <w:vertAlign w:val="superscript"/>
          </w:rPr>
          <w:t>rd</w:t>
        </w:r>
        <w:r w:rsidRPr="00FE5A32">
          <w:t xml:space="preserve"> order IMD products caused in the BS b</w:t>
        </w:r>
        <w:r w:rsidR="00C05020">
          <w:t>y transmitting of Band 8</w:t>
        </w:r>
        <w:r w:rsidR="00ED757C">
          <w:t>, Band 28 and Band 4</w:t>
        </w:r>
        <w:r>
          <w:t>1</w:t>
        </w:r>
        <w:r w:rsidRPr="00FE5A32">
          <w:t xml:space="preserve"> DL carriers (i.e. 3DL CA with one component carrier in each band) can be calculated as shown in Tabl</w:t>
        </w:r>
        <w:r>
          <w:t xml:space="preserve">e 6.Y.3.1-1 </w:t>
        </w:r>
        <w:r w:rsidRPr="00FE5A32">
          <w:t>below:</w:t>
        </w:r>
      </w:ins>
    </w:p>
    <w:p w14:paraId="4167E4CA" w14:textId="4AA8354E" w:rsidR="001D5269" w:rsidRPr="00DD5BBB" w:rsidRDefault="001D5269" w:rsidP="001D5269">
      <w:pPr>
        <w:pStyle w:val="TH"/>
        <w:rPr>
          <w:ins w:id="210" w:author="木原　賢一(SBM 渉外本部)" w:date="2016-09-26T14:50:00Z"/>
        </w:rPr>
      </w:pPr>
      <w:ins w:id="211" w:author="木原　賢一(SBM 渉外本部)" w:date="2016-09-26T14:50:00Z">
        <w:r w:rsidRPr="00DD5BBB">
          <w:lastRenderedPageBreak/>
          <w:t xml:space="preserve">Table </w:t>
        </w:r>
        <w:r>
          <w:t>6.Y.3.1-1:</w:t>
        </w:r>
        <w:r w:rsidRPr="00DD5BBB">
          <w:t xml:space="preserve"> </w:t>
        </w:r>
        <w:r>
          <w:t xml:space="preserve">Band </w:t>
        </w:r>
        <w:r w:rsidR="00795366">
          <w:rPr>
            <w:rFonts w:eastAsia="Malgun Gothic" w:hint="eastAsia"/>
            <w:lang w:eastAsia="ko-KR"/>
          </w:rPr>
          <w:t>8</w:t>
        </w:r>
        <w:r>
          <w:t xml:space="preserve">, Band </w:t>
        </w:r>
      </w:ins>
      <w:ins w:id="212" w:author="木原　賢一(SBM 渉外本部)" w:date="2016-09-27T14:04:00Z">
        <w:r w:rsidR="00ED757C">
          <w:t>2</w:t>
        </w:r>
      </w:ins>
      <w:ins w:id="213" w:author="木原　賢一(SBM 渉外本部)" w:date="2016-09-26T14:50:00Z">
        <w:r w:rsidR="00ED757C">
          <w:rPr>
            <w:rFonts w:eastAsia="Malgun Gothic" w:hint="eastAsia"/>
            <w:lang w:eastAsia="ko-KR"/>
          </w:rPr>
          <w:t>8</w:t>
        </w:r>
        <w:r w:rsidR="00ED757C">
          <w:t xml:space="preserve"> and Band 4</w:t>
        </w:r>
        <w:r>
          <w:t>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76"/>
        <w:gridCol w:w="860"/>
        <w:gridCol w:w="736"/>
        <w:gridCol w:w="816"/>
        <w:gridCol w:w="736"/>
        <w:gridCol w:w="816"/>
      </w:tblGrid>
      <w:tr w:rsidR="00C05020" w:rsidRPr="00C04965" w14:paraId="00156D93" w14:textId="77777777" w:rsidTr="00C05020">
        <w:trPr>
          <w:trHeight w:val="255"/>
          <w:jc w:val="center"/>
          <w:ins w:id="214" w:author="木原　賢一(SBM 渉外本部)" w:date="2016-10-21T12:46:00Z"/>
        </w:trPr>
        <w:tc>
          <w:tcPr>
            <w:tcW w:w="0" w:type="auto"/>
            <w:shd w:val="clear" w:color="auto" w:fill="auto"/>
            <w:noWrap/>
          </w:tcPr>
          <w:p w14:paraId="4D943991" w14:textId="77777777" w:rsidR="00C05020" w:rsidRPr="00DD7928" w:rsidRDefault="00C05020" w:rsidP="00C05020">
            <w:pPr>
              <w:pStyle w:val="TAH"/>
              <w:rPr>
                <w:ins w:id="215" w:author="木原　賢一(SBM 渉外本部)" w:date="2016-10-21T12:46:00Z"/>
                <w:lang w:eastAsia="zh-CN"/>
              </w:rPr>
            </w:pPr>
            <w:ins w:id="216" w:author="木原　賢一(SBM 渉外本部)" w:date="2016-10-21T12:46:00Z">
              <w:r w:rsidRPr="00DD7928">
                <w:rPr>
                  <w:lang w:eastAsia="zh-CN"/>
                </w:rPr>
                <w:t>BS DL carriers</w:t>
              </w:r>
            </w:ins>
          </w:p>
        </w:tc>
        <w:tc>
          <w:tcPr>
            <w:tcW w:w="0" w:type="auto"/>
            <w:shd w:val="clear" w:color="auto" w:fill="auto"/>
            <w:noWrap/>
          </w:tcPr>
          <w:p w14:paraId="4A715C8C" w14:textId="77777777" w:rsidR="00C05020" w:rsidRPr="00901A91" w:rsidRDefault="00C05020" w:rsidP="00C05020">
            <w:pPr>
              <w:pStyle w:val="TAH"/>
              <w:rPr>
                <w:ins w:id="217" w:author="木原　賢一(SBM 渉外本部)" w:date="2016-10-21T12:46:00Z"/>
                <w:lang w:eastAsia="zh-CN"/>
              </w:rPr>
            </w:pPr>
            <w:ins w:id="218" w:author="木原　賢一(SBM 渉外本部)" w:date="2016-10-21T12:46:00Z">
              <w:r w:rsidRPr="00901A91">
                <w:rPr>
                  <w:lang w:eastAsia="zh-CN"/>
                </w:rPr>
                <w:t>f1-low</w:t>
              </w:r>
            </w:ins>
          </w:p>
        </w:tc>
        <w:tc>
          <w:tcPr>
            <w:tcW w:w="0" w:type="auto"/>
            <w:shd w:val="clear" w:color="auto" w:fill="auto"/>
            <w:noWrap/>
          </w:tcPr>
          <w:p w14:paraId="79F83DC6" w14:textId="77777777" w:rsidR="00C05020" w:rsidRPr="0058315B" w:rsidRDefault="00C05020" w:rsidP="00C05020">
            <w:pPr>
              <w:pStyle w:val="TAH"/>
              <w:rPr>
                <w:ins w:id="219" w:author="木原　賢一(SBM 渉外本部)" w:date="2016-10-21T12:46:00Z"/>
                <w:lang w:eastAsia="zh-CN"/>
              </w:rPr>
            </w:pPr>
            <w:ins w:id="220" w:author="木原　賢一(SBM 渉外本部)" w:date="2016-10-21T12:46:00Z">
              <w:r w:rsidRPr="0058315B">
                <w:rPr>
                  <w:lang w:eastAsia="zh-CN"/>
                </w:rPr>
                <w:t>f1-high</w:t>
              </w:r>
            </w:ins>
          </w:p>
        </w:tc>
        <w:tc>
          <w:tcPr>
            <w:tcW w:w="0" w:type="auto"/>
            <w:shd w:val="clear" w:color="auto" w:fill="auto"/>
          </w:tcPr>
          <w:p w14:paraId="4366C9BE" w14:textId="77777777" w:rsidR="00C05020" w:rsidRPr="003D041E" w:rsidRDefault="00C05020" w:rsidP="00C05020">
            <w:pPr>
              <w:pStyle w:val="TAH"/>
              <w:rPr>
                <w:ins w:id="221" w:author="木原　賢一(SBM 渉外本部)" w:date="2016-10-21T12:46:00Z"/>
                <w:lang w:eastAsia="zh-CN"/>
              </w:rPr>
            </w:pPr>
            <w:ins w:id="222" w:author="木原　賢一(SBM 渉外本部)" w:date="2016-10-21T12:46:00Z">
              <w:r w:rsidRPr="003D041E">
                <w:rPr>
                  <w:lang w:eastAsia="zh-CN"/>
                </w:rPr>
                <w:t>f2-low</w:t>
              </w:r>
            </w:ins>
          </w:p>
        </w:tc>
        <w:tc>
          <w:tcPr>
            <w:tcW w:w="0" w:type="auto"/>
            <w:shd w:val="clear" w:color="auto" w:fill="auto"/>
          </w:tcPr>
          <w:p w14:paraId="59565EC1" w14:textId="77777777" w:rsidR="00C05020" w:rsidRPr="00601A1B" w:rsidRDefault="00C05020" w:rsidP="00C05020">
            <w:pPr>
              <w:pStyle w:val="TAH"/>
              <w:rPr>
                <w:ins w:id="223" w:author="木原　賢一(SBM 渉外本部)" w:date="2016-10-21T12:46:00Z"/>
                <w:lang w:eastAsia="zh-CN"/>
              </w:rPr>
            </w:pPr>
            <w:ins w:id="224" w:author="木原　賢一(SBM 渉外本部)" w:date="2016-10-21T12:46:00Z">
              <w:r w:rsidRPr="00601A1B">
                <w:rPr>
                  <w:lang w:eastAsia="zh-CN"/>
                </w:rPr>
                <w:t>f2-high</w:t>
              </w:r>
            </w:ins>
          </w:p>
        </w:tc>
        <w:tc>
          <w:tcPr>
            <w:tcW w:w="0" w:type="auto"/>
            <w:shd w:val="clear" w:color="auto" w:fill="auto"/>
            <w:noWrap/>
          </w:tcPr>
          <w:p w14:paraId="617DFF0F" w14:textId="77777777" w:rsidR="00C05020" w:rsidRPr="00542433" w:rsidRDefault="00C05020" w:rsidP="00C05020">
            <w:pPr>
              <w:pStyle w:val="TAH"/>
              <w:rPr>
                <w:ins w:id="225" w:author="木原　賢一(SBM 渉外本部)" w:date="2016-10-21T12:46:00Z"/>
                <w:lang w:eastAsia="zh-CN"/>
              </w:rPr>
            </w:pPr>
            <w:ins w:id="226" w:author="木原　賢一(SBM 渉外本部)" w:date="2016-10-21T12:46: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39AEC056" w14:textId="77777777" w:rsidR="00C05020" w:rsidRPr="004873E8" w:rsidRDefault="00C05020" w:rsidP="00C05020">
            <w:pPr>
              <w:pStyle w:val="TAH"/>
              <w:rPr>
                <w:ins w:id="227" w:author="木原　賢一(SBM 渉外本部)" w:date="2016-10-21T12:46:00Z"/>
                <w:lang w:eastAsia="zh-CN"/>
              </w:rPr>
            </w:pPr>
            <w:ins w:id="228" w:author="木原　賢一(SBM 渉外本部)" w:date="2016-10-21T12:46:00Z">
              <w:r>
                <w:rPr>
                  <w:lang w:eastAsia="zh-CN"/>
                </w:rPr>
                <w:t>f</w:t>
              </w:r>
              <w:r w:rsidRPr="004873E8">
                <w:rPr>
                  <w:rFonts w:eastAsia="Malgun Gothic" w:hint="eastAsia"/>
                  <w:lang w:eastAsia="ko-KR"/>
                </w:rPr>
                <w:t>3</w:t>
              </w:r>
              <w:r w:rsidRPr="004873E8">
                <w:rPr>
                  <w:lang w:eastAsia="zh-CN"/>
                </w:rPr>
                <w:t>-high</w:t>
              </w:r>
            </w:ins>
          </w:p>
        </w:tc>
      </w:tr>
      <w:tr w:rsidR="00C05020" w:rsidRPr="00C04965" w14:paraId="69FAE773" w14:textId="77777777" w:rsidTr="00C05020">
        <w:trPr>
          <w:trHeight w:val="255"/>
          <w:jc w:val="center"/>
          <w:ins w:id="229" w:author="木原　賢一(SBM 渉外本部)" w:date="2016-10-21T12:46:00Z"/>
        </w:trPr>
        <w:tc>
          <w:tcPr>
            <w:tcW w:w="0" w:type="auto"/>
            <w:shd w:val="clear" w:color="auto" w:fill="auto"/>
            <w:noWrap/>
          </w:tcPr>
          <w:p w14:paraId="51195B12" w14:textId="77777777" w:rsidR="00C05020" w:rsidRPr="00DD7928" w:rsidRDefault="00C05020" w:rsidP="00C05020">
            <w:pPr>
              <w:pStyle w:val="TAL"/>
              <w:rPr>
                <w:ins w:id="230" w:author="木原　賢一(SBM 渉外本部)" w:date="2016-10-21T12:46:00Z"/>
                <w:lang w:eastAsia="zh-CN"/>
              </w:rPr>
            </w:pPr>
            <w:ins w:id="231" w:author="木原　賢一(SBM 渉外本部)" w:date="2016-10-21T12:46:00Z">
              <w:r w:rsidRPr="00DD7928">
                <w:rPr>
                  <w:lang w:eastAsia="zh-CN"/>
                </w:rPr>
                <w:t>DL frequency (MHz)</w:t>
              </w:r>
            </w:ins>
          </w:p>
        </w:tc>
        <w:tc>
          <w:tcPr>
            <w:tcW w:w="0" w:type="auto"/>
            <w:shd w:val="clear" w:color="auto" w:fill="auto"/>
            <w:noWrap/>
          </w:tcPr>
          <w:p w14:paraId="54C7A3FF" w14:textId="77777777" w:rsidR="00C05020" w:rsidRPr="00901A91" w:rsidRDefault="00C05020" w:rsidP="00C05020">
            <w:pPr>
              <w:pStyle w:val="TAL"/>
              <w:rPr>
                <w:ins w:id="232" w:author="木原　賢一(SBM 渉外本部)" w:date="2016-10-21T12:46:00Z"/>
                <w:rFonts w:eastAsia="Malgun Gothic"/>
                <w:lang w:eastAsia="ko-KR"/>
              </w:rPr>
            </w:pPr>
            <w:ins w:id="233" w:author="木原　賢一(SBM 渉外本部)" w:date="2016-10-21T12:46:00Z">
              <w:r>
                <w:rPr>
                  <w:rFonts w:eastAsia="Malgun Gothic"/>
                  <w:lang w:eastAsia="ko-KR"/>
                </w:rPr>
                <w:t>758</w:t>
              </w:r>
            </w:ins>
          </w:p>
        </w:tc>
        <w:tc>
          <w:tcPr>
            <w:tcW w:w="0" w:type="auto"/>
            <w:shd w:val="clear" w:color="auto" w:fill="auto"/>
            <w:noWrap/>
          </w:tcPr>
          <w:p w14:paraId="09EB48AE" w14:textId="77777777" w:rsidR="00C05020" w:rsidRPr="0058315B" w:rsidRDefault="00C05020" w:rsidP="00C05020">
            <w:pPr>
              <w:pStyle w:val="TAL"/>
              <w:rPr>
                <w:ins w:id="234" w:author="木原　賢一(SBM 渉外本部)" w:date="2016-10-21T12:46:00Z"/>
                <w:rFonts w:eastAsia="Malgun Gothic"/>
                <w:lang w:eastAsia="ko-KR"/>
              </w:rPr>
            </w:pPr>
            <w:ins w:id="235" w:author="木原　賢一(SBM 渉外本部)" w:date="2016-10-21T12:46:00Z">
              <w:r>
                <w:rPr>
                  <w:rFonts w:eastAsia="Malgun Gothic"/>
                  <w:lang w:eastAsia="ko-KR"/>
                </w:rPr>
                <w:t>803</w:t>
              </w:r>
            </w:ins>
          </w:p>
        </w:tc>
        <w:tc>
          <w:tcPr>
            <w:tcW w:w="0" w:type="auto"/>
            <w:shd w:val="clear" w:color="auto" w:fill="auto"/>
          </w:tcPr>
          <w:p w14:paraId="224FE2ED" w14:textId="77777777" w:rsidR="00C05020" w:rsidRPr="003D041E" w:rsidRDefault="00C05020" w:rsidP="00C05020">
            <w:pPr>
              <w:pStyle w:val="TAL"/>
              <w:rPr>
                <w:ins w:id="236" w:author="木原　賢一(SBM 渉外本部)" w:date="2016-10-21T12:46:00Z"/>
                <w:rFonts w:eastAsia="Malgun Gothic"/>
                <w:lang w:eastAsia="ko-KR"/>
              </w:rPr>
            </w:pPr>
            <w:ins w:id="237" w:author="木原　賢一(SBM 渉外本部)" w:date="2016-10-21T12:46:00Z">
              <w:r>
                <w:rPr>
                  <w:rFonts w:eastAsia="Malgun Gothic"/>
                  <w:lang w:eastAsia="ko-KR"/>
                </w:rPr>
                <w:t>925</w:t>
              </w:r>
            </w:ins>
          </w:p>
        </w:tc>
        <w:tc>
          <w:tcPr>
            <w:tcW w:w="0" w:type="auto"/>
            <w:shd w:val="clear" w:color="auto" w:fill="auto"/>
          </w:tcPr>
          <w:p w14:paraId="6DC15BE9" w14:textId="77777777" w:rsidR="00C05020" w:rsidRPr="00542433" w:rsidRDefault="00C05020" w:rsidP="00C05020">
            <w:pPr>
              <w:pStyle w:val="TAL"/>
              <w:rPr>
                <w:ins w:id="238" w:author="木原　賢一(SBM 渉外本部)" w:date="2016-10-21T12:46:00Z"/>
                <w:rFonts w:eastAsia="Malgun Gothic"/>
                <w:lang w:eastAsia="ko-KR"/>
              </w:rPr>
            </w:pPr>
            <w:ins w:id="239" w:author="木原　賢一(SBM 渉外本部)" w:date="2016-10-21T12:46:00Z">
              <w:r>
                <w:rPr>
                  <w:rFonts w:eastAsia="Malgun Gothic"/>
                  <w:lang w:eastAsia="ko-KR"/>
                </w:rPr>
                <w:t>960</w:t>
              </w:r>
            </w:ins>
          </w:p>
        </w:tc>
        <w:tc>
          <w:tcPr>
            <w:tcW w:w="0" w:type="auto"/>
            <w:shd w:val="clear" w:color="auto" w:fill="auto"/>
            <w:noWrap/>
          </w:tcPr>
          <w:p w14:paraId="2DEFF43B" w14:textId="77777777" w:rsidR="00C05020" w:rsidRPr="004873E8" w:rsidRDefault="00C05020" w:rsidP="00C05020">
            <w:pPr>
              <w:pStyle w:val="TAL"/>
              <w:rPr>
                <w:ins w:id="240" w:author="木原　賢一(SBM 渉外本部)" w:date="2016-10-21T12:46:00Z"/>
                <w:rFonts w:eastAsia="Malgun Gothic"/>
                <w:lang w:eastAsia="ko-KR"/>
              </w:rPr>
            </w:pPr>
            <w:ins w:id="241" w:author="木原　賢一(SBM 渉外本部)" w:date="2016-10-21T12:46:00Z">
              <w:r>
                <w:rPr>
                  <w:rFonts w:eastAsia="Malgun Gothic"/>
                  <w:lang w:eastAsia="ko-KR"/>
                </w:rPr>
                <w:t>2496</w:t>
              </w:r>
            </w:ins>
          </w:p>
        </w:tc>
        <w:tc>
          <w:tcPr>
            <w:tcW w:w="0" w:type="auto"/>
            <w:shd w:val="clear" w:color="auto" w:fill="auto"/>
            <w:noWrap/>
          </w:tcPr>
          <w:p w14:paraId="69793533" w14:textId="77777777" w:rsidR="00C05020" w:rsidRPr="00C936DC" w:rsidRDefault="00C05020" w:rsidP="00C05020">
            <w:pPr>
              <w:pStyle w:val="TAL"/>
              <w:rPr>
                <w:ins w:id="242" w:author="木原　賢一(SBM 渉外本部)" w:date="2016-10-21T12:46:00Z"/>
                <w:rFonts w:eastAsia="Malgun Gothic"/>
                <w:lang w:eastAsia="ko-KR"/>
              </w:rPr>
            </w:pPr>
            <w:ins w:id="243" w:author="木原　賢一(SBM 渉外本部)" w:date="2016-10-21T12:46:00Z">
              <w:r>
                <w:rPr>
                  <w:rFonts w:eastAsia="Malgun Gothic"/>
                  <w:lang w:eastAsia="ko-KR"/>
                </w:rPr>
                <w:t>2690</w:t>
              </w:r>
            </w:ins>
          </w:p>
        </w:tc>
      </w:tr>
      <w:tr w:rsidR="00C05020" w:rsidRPr="00C04965" w14:paraId="4DEB72DA" w14:textId="77777777" w:rsidTr="00C05020">
        <w:trPr>
          <w:trHeight w:val="255"/>
          <w:jc w:val="center"/>
          <w:ins w:id="244" w:author="木原　賢一(SBM 渉外本部)" w:date="2016-10-21T12:46:00Z"/>
        </w:trPr>
        <w:tc>
          <w:tcPr>
            <w:tcW w:w="0" w:type="auto"/>
            <w:shd w:val="clear" w:color="auto" w:fill="auto"/>
            <w:noWrap/>
          </w:tcPr>
          <w:p w14:paraId="598E25A1" w14:textId="77777777" w:rsidR="00C05020" w:rsidRPr="007B31A3" w:rsidRDefault="00C05020" w:rsidP="00C05020">
            <w:pPr>
              <w:pStyle w:val="TAL"/>
              <w:rPr>
                <w:ins w:id="245" w:author="木原　賢一(SBM 渉外本部)" w:date="2016-10-21T12:46:00Z"/>
                <w:lang w:eastAsia="zh-CN"/>
              </w:rPr>
            </w:pPr>
          </w:p>
        </w:tc>
        <w:tc>
          <w:tcPr>
            <w:tcW w:w="0" w:type="auto"/>
            <w:gridSpan w:val="3"/>
            <w:shd w:val="clear" w:color="auto" w:fill="auto"/>
            <w:noWrap/>
          </w:tcPr>
          <w:p w14:paraId="3D467F2F" w14:textId="77777777" w:rsidR="00C05020" w:rsidRPr="007B31A3" w:rsidRDefault="00C05020" w:rsidP="00C05020">
            <w:pPr>
              <w:pStyle w:val="TAL"/>
              <w:rPr>
                <w:ins w:id="246" w:author="木原　賢一(SBM 渉外本部)" w:date="2016-10-21T12:46:00Z"/>
                <w:lang w:eastAsia="zh-CN"/>
              </w:rPr>
            </w:pPr>
          </w:p>
        </w:tc>
        <w:tc>
          <w:tcPr>
            <w:tcW w:w="0" w:type="auto"/>
            <w:gridSpan w:val="3"/>
            <w:shd w:val="clear" w:color="auto" w:fill="auto"/>
          </w:tcPr>
          <w:p w14:paraId="548A04EA" w14:textId="77777777" w:rsidR="00C05020" w:rsidRPr="007B31A3" w:rsidRDefault="00C05020" w:rsidP="00C05020">
            <w:pPr>
              <w:pStyle w:val="TAL"/>
              <w:rPr>
                <w:ins w:id="247" w:author="木原　賢一(SBM 渉外本部)" w:date="2016-10-21T12:46:00Z"/>
                <w:lang w:eastAsia="zh-CN"/>
              </w:rPr>
            </w:pPr>
          </w:p>
        </w:tc>
      </w:tr>
      <w:tr w:rsidR="00C05020" w:rsidRPr="00C04965" w14:paraId="7A06AC60" w14:textId="77777777" w:rsidTr="00C05020">
        <w:trPr>
          <w:trHeight w:val="255"/>
          <w:jc w:val="center"/>
          <w:ins w:id="248" w:author="木原　賢一(SBM 渉外本部)" w:date="2016-10-21T12:46:00Z"/>
        </w:trPr>
        <w:tc>
          <w:tcPr>
            <w:tcW w:w="0" w:type="auto"/>
            <w:shd w:val="clear" w:color="auto" w:fill="auto"/>
            <w:noWrap/>
          </w:tcPr>
          <w:p w14:paraId="5CA1F9F9" w14:textId="77777777" w:rsidR="00C05020" w:rsidRPr="007B31A3" w:rsidRDefault="00C05020" w:rsidP="00C05020">
            <w:pPr>
              <w:pStyle w:val="TAL"/>
              <w:rPr>
                <w:ins w:id="249" w:author="木原　賢一(SBM 渉外本部)" w:date="2016-10-21T12:46:00Z"/>
                <w:lang w:eastAsia="zh-CN"/>
              </w:rPr>
            </w:pPr>
            <w:ins w:id="250"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CFFAB0F" w14:textId="77777777" w:rsidR="00C05020" w:rsidRPr="007B31A3" w:rsidRDefault="00C05020" w:rsidP="00C05020">
            <w:pPr>
              <w:pStyle w:val="TAL"/>
              <w:rPr>
                <w:ins w:id="251" w:author="木原　賢一(SBM 渉外本部)" w:date="2016-10-21T12:46:00Z"/>
                <w:lang w:eastAsia="zh-CN"/>
              </w:rPr>
            </w:pPr>
            <w:ins w:id="252" w:author="木原　賢一(SBM 渉外本部)" w:date="2016-10-21T12:46:00Z">
              <w:r>
                <w:rPr>
                  <w:lang w:eastAsia="zh-CN"/>
                </w:rPr>
                <w:t>|f1-high + f2-high – f3-low|</w:t>
              </w:r>
            </w:ins>
          </w:p>
        </w:tc>
        <w:tc>
          <w:tcPr>
            <w:tcW w:w="0" w:type="auto"/>
            <w:gridSpan w:val="3"/>
            <w:shd w:val="clear" w:color="auto" w:fill="auto"/>
          </w:tcPr>
          <w:p w14:paraId="075243FB" w14:textId="77777777" w:rsidR="00C05020" w:rsidRPr="007B31A3" w:rsidRDefault="00C05020" w:rsidP="00C05020">
            <w:pPr>
              <w:pStyle w:val="TAL"/>
              <w:rPr>
                <w:ins w:id="253" w:author="木原　賢一(SBM 渉外本部)" w:date="2016-10-21T12:46:00Z"/>
                <w:lang w:eastAsia="zh-CN"/>
              </w:rPr>
            </w:pPr>
            <w:ins w:id="254" w:author="木原　賢一(SBM 渉外本部)" w:date="2016-10-21T12:46:00Z">
              <w:r>
                <w:rPr>
                  <w:lang w:eastAsia="zh-CN"/>
                </w:rPr>
                <w:t>|f1-low + f2-low – f3-high|</w:t>
              </w:r>
            </w:ins>
          </w:p>
        </w:tc>
      </w:tr>
      <w:tr w:rsidR="00C05020" w:rsidRPr="00C04965" w14:paraId="1EB678AE" w14:textId="77777777" w:rsidTr="00C05020">
        <w:trPr>
          <w:trHeight w:val="255"/>
          <w:jc w:val="center"/>
          <w:ins w:id="255" w:author="木原　賢一(SBM 渉外本部)" w:date="2016-10-21T12:46:00Z"/>
        </w:trPr>
        <w:tc>
          <w:tcPr>
            <w:tcW w:w="0" w:type="auto"/>
            <w:shd w:val="clear" w:color="auto" w:fill="auto"/>
            <w:noWrap/>
          </w:tcPr>
          <w:p w14:paraId="6D0FE7EB" w14:textId="77777777" w:rsidR="00C05020" w:rsidRPr="007B31A3" w:rsidRDefault="00C05020" w:rsidP="00C05020">
            <w:pPr>
              <w:pStyle w:val="TAL"/>
              <w:rPr>
                <w:ins w:id="256" w:author="木原　賢一(SBM 渉外本部)" w:date="2016-10-21T12:46:00Z"/>
                <w:lang w:eastAsia="zh-CN"/>
              </w:rPr>
            </w:pPr>
            <w:ins w:id="257"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164104C1" w14:textId="77777777" w:rsidR="00C05020" w:rsidRPr="00DD7928" w:rsidRDefault="00C05020" w:rsidP="00C05020">
            <w:pPr>
              <w:pStyle w:val="TAL"/>
              <w:jc w:val="center"/>
              <w:rPr>
                <w:ins w:id="258" w:author="木原　賢一(SBM 渉外本部)" w:date="2016-10-21T12:46:00Z"/>
                <w:rFonts w:eastAsia="Malgun Gothic"/>
                <w:lang w:eastAsia="ko-KR"/>
              </w:rPr>
            </w:pPr>
            <w:ins w:id="259" w:author="木原　賢一(SBM 渉外本部)" w:date="2016-10-21T12:46:00Z">
              <w:r>
                <w:rPr>
                  <w:rFonts w:eastAsia="Malgun Gothic"/>
                  <w:lang w:eastAsia="ko-KR"/>
                </w:rPr>
                <w:t>733</w:t>
              </w:r>
            </w:ins>
          </w:p>
        </w:tc>
        <w:tc>
          <w:tcPr>
            <w:tcW w:w="0" w:type="auto"/>
            <w:gridSpan w:val="3"/>
            <w:shd w:val="clear" w:color="auto" w:fill="auto"/>
            <w:vAlign w:val="bottom"/>
          </w:tcPr>
          <w:p w14:paraId="5760269F" w14:textId="77777777" w:rsidR="00C05020" w:rsidRPr="00DD7928" w:rsidRDefault="00C05020" w:rsidP="00C05020">
            <w:pPr>
              <w:pStyle w:val="TAL"/>
              <w:jc w:val="center"/>
              <w:rPr>
                <w:ins w:id="260" w:author="木原　賢一(SBM 渉外本部)" w:date="2016-10-21T12:46:00Z"/>
                <w:rFonts w:eastAsia="Malgun Gothic"/>
                <w:lang w:eastAsia="ko-KR"/>
              </w:rPr>
            </w:pPr>
            <w:ins w:id="261" w:author="木原　賢一(SBM 渉外本部)" w:date="2016-10-21T12:46:00Z">
              <w:r>
                <w:rPr>
                  <w:rFonts w:eastAsia="Malgun Gothic"/>
                  <w:lang w:eastAsia="ko-KR"/>
                </w:rPr>
                <w:t>1007</w:t>
              </w:r>
            </w:ins>
          </w:p>
        </w:tc>
      </w:tr>
      <w:tr w:rsidR="00C05020" w:rsidRPr="00C04965" w14:paraId="4CC95E08" w14:textId="77777777" w:rsidTr="00C05020">
        <w:trPr>
          <w:trHeight w:val="255"/>
          <w:jc w:val="center"/>
          <w:ins w:id="262" w:author="木原　賢一(SBM 渉外本部)" w:date="2016-10-21T12:46:00Z"/>
        </w:trPr>
        <w:tc>
          <w:tcPr>
            <w:tcW w:w="0" w:type="auto"/>
            <w:shd w:val="clear" w:color="auto" w:fill="auto"/>
            <w:noWrap/>
          </w:tcPr>
          <w:p w14:paraId="594079A9" w14:textId="77777777" w:rsidR="00C05020" w:rsidRPr="007B31A3" w:rsidRDefault="00C05020" w:rsidP="00C05020">
            <w:pPr>
              <w:pStyle w:val="TAL"/>
              <w:rPr>
                <w:ins w:id="263" w:author="木原　賢一(SBM 渉外本部)" w:date="2016-10-21T12:46:00Z"/>
                <w:lang w:eastAsia="zh-CN"/>
              </w:rPr>
            </w:pPr>
          </w:p>
        </w:tc>
        <w:tc>
          <w:tcPr>
            <w:tcW w:w="0" w:type="auto"/>
            <w:gridSpan w:val="3"/>
            <w:shd w:val="clear" w:color="auto" w:fill="auto"/>
            <w:noWrap/>
          </w:tcPr>
          <w:p w14:paraId="1988290E" w14:textId="77777777" w:rsidR="00C05020" w:rsidRPr="007B31A3" w:rsidRDefault="00C05020" w:rsidP="00C05020">
            <w:pPr>
              <w:pStyle w:val="TAL"/>
              <w:rPr>
                <w:ins w:id="264" w:author="木原　賢一(SBM 渉外本部)" w:date="2016-10-21T12:46:00Z"/>
                <w:lang w:eastAsia="zh-CN"/>
              </w:rPr>
            </w:pPr>
          </w:p>
        </w:tc>
        <w:tc>
          <w:tcPr>
            <w:tcW w:w="0" w:type="auto"/>
            <w:gridSpan w:val="3"/>
            <w:shd w:val="clear" w:color="auto" w:fill="auto"/>
          </w:tcPr>
          <w:p w14:paraId="179BBDB4" w14:textId="77777777" w:rsidR="00C05020" w:rsidRPr="007B31A3" w:rsidRDefault="00C05020" w:rsidP="00C05020">
            <w:pPr>
              <w:pStyle w:val="TAL"/>
              <w:rPr>
                <w:ins w:id="265" w:author="木原　賢一(SBM 渉外本部)" w:date="2016-10-21T12:46:00Z"/>
                <w:lang w:eastAsia="zh-CN"/>
              </w:rPr>
            </w:pPr>
          </w:p>
        </w:tc>
      </w:tr>
      <w:tr w:rsidR="00C05020" w:rsidRPr="00C04965" w14:paraId="1F7B6E2A" w14:textId="77777777" w:rsidTr="00C05020">
        <w:trPr>
          <w:trHeight w:val="255"/>
          <w:jc w:val="center"/>
          <w:ins w:id="266" w:author="木原　賢一(SBM 渉外本部)" w:date="2016-10-21T12:46:00Z"/>
        </w:trPr>
        <w:tc>
          <w:tcPr>
            <w:tcW w:w="0" w:type="auto"/>
            <w:shd w:val="clear" w:color="auto" w:fill="auto"/>
            <w:noWrap/>
          </w:tcPr>
          <w:p w14:paraId="64294939" w14:textId="77777777" w:rsidR="00C05020" w:rsidRPr="007B31A3" w:rsidRDefault="00C05020" w:rsidP="00C05020">
            <w:pPr>
              <w:pStyle w:val="TAL"/>
              <w:rPr>
                <w:ins w:id="267" w:author="木原　賢一(SBM 渉外本部)" w:date="2016-10-21T12:46:00Z"/>
                <w:lang w:eastAsia="zh-CN"/>
              </w:rPr>
            </w:pPr>
            <w:ins w:id="268"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EEAF443" w14:textId="77777777" w:rsidR="00C05020" w:rsidRPr="007B31A3" w:rsidRDefault="00C05020" w:rsidP="00C05020">
            <w:pPr>
              <w:pStyle w:val="TAL"/>
              <w:rPr>
                <w:ins w:id="269" w:author="木原　賢一(SBM 渉外本部)" w:date="2016-10-21T12:46:00Z"/>
                <w:lang w:eastAsia="zh-CN"/>
              </w:rPr>
            </w:pPr>
            <w:ins w:id="270" w:author="木原　賢一(SBM 渉外本部)" w:date="2016-10-21T12:46:00Z">
              <w:r>
                <w:rPr>
                  <w:lang w:eastAsia="zh-CN"/>
                </w:rPr>
                <w:t>|f1-low + f3-low – f2-high|</w:t>
              </w:r>
            </w:ins>
          </w:p>
        </w:tc>
        <w:tc>
          <w:tcPr>
            <w:tcW w:w="0" w:type="auto"/>
            <w:gridSpan w:val="3"/>
            <w:shd w:val="clear" w:color="auto" w:fill="auto"/>
          </w:tcPr>
          <w:p w14:paraId="36A97F0A" w14:textId="77777777" w:rsidR="00C05020" w:rsidRPr="007B31A3" w:rsidRDefault="00C05020" w:rsidP="00C05020">
            <w:pPr>
              <w:pStyle w:val="TAL"/>
              <w:rPr>
                <w:ins w:id="271" w:author="木原　賢一(SBM 渉外本部)" w:date="2016-10-21T12:46:00Z"/>
                <w:lang w:eastAsia="zh-CN"/>
              </w:rPr>
            </w:pPr>
            <w:ins w:id="272" w:author="木原　賢一(SBM 渉外本部)" w:date="2016-10-21T12:46:00Z">
              <w:r>
                <w:rPr>
                  <w:lang w:eastAsia="zh-CN"/>
                </w:rPr>
                <w:t>|</w:t>
              </w:r>
              <w:r w:rsidRPr="007B31A3">
                <w:rPr>
                  <w:lang w:eastAsia="zh-CN"/>
                </w:rPr>
                <w:t>f1-high + f3-high – f2-low</w:t>
              </w:r>
              <w:r>
                <w:rPr>
                  <w:lang w:eastAsia="zh-CN"/>
                </w:rPr>
                <w:t>|</w:t>
              </w:r>
            </w:ins>
          </w:p>
        </w:tc>
      </w:tr>
      <w:tr w:rsidR="00C05020" w:rsidRPr="00C04965" w14:paraId="34D8ED01" w14:textId="77777777" w:rsidTr="00C05020">
        <w:trPr>
          <w:trHeight w:val="255"/>
          <w:jc w:val="center"/>
          <w:ins w:id="273" w:author="木原　賢一(SBM 渉外本部)" w:date="2016-10-21T12:46:00Z"/>
        </w:trPr>
        <w:tc>
          <w:tcPr>
            <w:tcW w:w="0" w:type="auto"/>
            <w:shd w:val="clear" w:color="auto" w:fill="auto"/>
            <w:noWrap/>
          </w:tcPr>
          <w:p w14:paraId="5D3DF854" w14:textId="77777777" w:rsidR="00C05020" w:rsidRPr="007B31A3" w:rsidRDefault="00C05020" w:rsidP="00C05020">
            <w:pPr>
              <w:pStyle w:val="TAL"/>
              <w:rPr>
                <w:ins w:id="274" w:author="木原　賢一(SBM 渉外本部)" w:date="2016-10-21T12:46:00Z"/>
                <w:lang w:eastAsia="zh-CN"/>
              </w:rPr>
            </w:pPr>
            <w:ins w:id="275"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2D6C9BC3" w14:textId="77777777" w:rsidR="00C05020" w:rsidRPr="00DD7928" w:rsidRDefault="00C05020" w:rsidP="00C05020">
            <w:pPr>
              <w:pStyle w:val="TAL"/>
              <w:jc w:val="center"/>
              <w:rPr>
                <w:ins w:id="276" w:author="木原　賢一(SBM 渉外本部)" w:date="2016-10-21T12:46:00Z"/>
                <w:rFonts w:eastAsia="Malgun Gothic"/>
                <w:lang w:eastAsia="ko-KR"/>
              </w:rPr>
            </w:pPr>
            <w:ins w:id="277" w:author="木原　賢一(SBM 渉外本部)" w:date="2016-10-21T12:46:00Z">
              <w:r>
                <w:rPr>
                  <w:rFonts w:eastAsia="Malgun Gothic"/>
                  <w:lang w:eastAsia="ko-KR"/>
                </w:rPr>
                <w:t>2294</w:t>
              </w:r>
            </w:ins>
          </w:p>
        </w:tc>
        <w:tc>
          <w:tcPr>
            <w:tcW w:w="0" w:type="auto"/>
            <w:gridSpan w:val="3"/>
            <w:shd w:val="clear" w:color="auto" w:fill="auto"/>
            <w:vAlign w:val="bottom"/>
          </w:tcPr>
          <w:p w14:paraId="3AA05B3C" w14:textId="77777777" w:rsidR="00C05020" w:rsidRPr="00DD7928" w:rsidRDefault="00C05020" w:rsidP="00C05020">
            <w:pPr>
              <w:pStyle w:val="TAL"/>
              <w:jc w:val="center"/>
              <w:rPr>
                <w:ins w:id="278" w:author="木原　賢一(SBM 渉外本部)" w:date="2016-10-21T12:46:00Z"/>
                <w:rFonts w:eastAsia="Malgun Gothic"/>
                <w:lang w:eastAsia="ko-KR"/>
              </w:rPr>
            </w:pPr>
            <w:ins w:id="279" w:author="木原　賢一(SBM 渉外本部)" w:date="2016-10-21T12:46:00Z">
              <w:r>
                <w:rPr>
                  <w:rFonts w:eastAsia="Malgun Gothic"/>
                  <w:lang w:eastAsia="ko-KR"/>
                </w:rPr>
                <w:t>2568</w:t>
              </w:r>
            </w:ins>
          </w:p>
        </w:tc>
      </w:tr>
      <w:tr w:rsidR="00C05020" w:rsidRPr="00C04965" w14:paraId="2B7BBC9A" w14:textId="77777777" w:rsidTr="00C05020">
        <w:trPr>
          <w:trHeight w:val="255"/>
          <w:jc w:val="center"/>
          <w:ins w:id="280" w:author="木原　賢一(SBM 渉外本部)" w:date="2016-10-21T12:46:00Z"/>
        </w:trPr>
        <w:tc>
          <w:tcPr>
            <w:tcW w:w="0" w:type="auto"/>
            <w:shd w:val="clear" w:color="auto" w:fill="auto"/>
            <w:noWrap/>
          </w:tcPr>
          <w:p w14:paraId="010921E6" w14:textId="77777777" w:rsidR="00C05020" w:rsidRPr="007B31A3" w:rsidRDefault="00C05020" w:rsidP="00C05020">
            <w:pPr>
              <w:pStyle w:val="TAL"/>
              <w:rPr>
                <w:ins w:id="281" w:author="木原　賢一(SBM 渉外本部)" w:date="2016-10-21T12:46:00Z"/>
                <w:lang w:eastAsia="zh-CN"/>
              </w:rPr>
            </w:pPr>
          </w:p>
        </w:tc>
        <w:tc>
          <w:tcPr>
            <w:tcW w:w="0" w:type="auto"/>
            <w:gridSpan w:val="3"/>
            <w:shd w:val="clear" w:color="auto" w:fill="auto"/>
            <w:noWrap/>
            <w:vAlign w:val="bottom"/>
          </w:tcPr>
          <w:p w14:paraId="5666228F" w14:textId="77777777" w:rsidR="00C05020" w:rsidRDefault="00C05020" w:rsidP="00C05020">
            <w:pPr>
              <w:pStyle w:val="TAL"/>
              <w:rPr>
                <w:ins w:id="282" w:author="木原　賢一(SBM 渉外本部)" w:date="2016-10-21T12:46:00Z"/>
              </w:rPr>
            </w:pPr>
          </w:p>
        </w:tc>
        <w:tc>
          <w:tcPr>
            <w:tcW w:w="0" w:type="auto"/>
            <w:gridSpan w:val="3"/>
            <w:shd w:val="clear" w:color="auto" w:fill="auto"/>
            <w:vAlign w:val="bottom"/>
          </w:tcPr>
          <w:p w14:paraId="2748B606" w14:textId="77777777" w:rsidR="00C05020" w:rsidRDefault="00C05020" w:rsidP="00C05020">
            <w:pPr>
              <w:pStyle w:val="TAL"/>
              <w:rPr>
                <w:ins w:id="283" w:author="木原　賢一(SBM 渉外本部)" w:date="2016-10-21T12:46:00Z"/>
              </w:rPr>
            </w:pPr>
          </w:p>
        </w:tc>
      </w:tr>
      <w:tr w:rsidR="00C05020" w:rsidRPr="00C04965" w14:paraId="25B15D36" w14:textId="77777777" w:rsidTr="00C05020">
        <w:trPr>
          <w:trHeight w:val="255"/>
          <w:jc w:val="center"/>
          <w:ins w:id="284" w:author="木原　賢一(SBM 渉外本部)" w:date="2016-10-21T12:46:00Z"/>
        </w:trPr>
        <w:tc>
          <w:tcPr>
            <w:tcW w:w="0" w:type="auto"/>
            <w:shd w:val="clear" w:color="auto" w:fill="auto"/>
            <w:noWrap/>
          </w:tcPr>
          <w:p w14:paraId="44FF312B" w14:textId="77777777" w:rsidR="00C05020" w:rsidRPr="007B31A3" w:rsidRDefault="00C05020" w:rsidP="00C05020">
            <w:pPr>
              <w:pStyle w:val="TAL"/>
              <w:rPr>
                <w:ins w:id="285" w:author="木原　賢一(SBM 渉外本部)" w:date="2016-10-21T12:46:00Z"/>
                <w:lang w:eastAsia="zh-CN"/>
              </w:rPr>
            </w:pPr>
            <w:ins w:id="286"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0D0E1491" w14:textId="77777777" w:rsidR="00C05020" w:rsidRPr="007B31A3" w:rsidRDefault="00C05020" w:rsidP="00C05020">
            <w:pPr>
              <w:pStyle w:val="TAL"/>
              <w:rPr>
                <w:ins w:id="287" w:author="木原　賢一(SBM 渉外本部)" w:date="2016-10-21T12:46:00Z"/>
                <w:lang w:eastAsia="zh-CN"/>
              </w:rPr>
            </w:pPr>
            <w:ins w:id="288" w:author="木原　賢一(SBM 渉外本部)" w:date="2016-10-21T12:46:00Z">
              <w:r>
                <w:rPr>
                  <w:lang w:eastAsia="zh-CN"/>
                </w:rPr>
                <w:t>|f2-low + f3-low – f1-high|</w:t>
              </w:r>
            </w:ins>
          </w:p>
        </w:tc>
        <w:tc>
          <w:tcPr>
            <w:tcW w:w="0" w:type="auto"/>
            <w:gridSpan w:val="3"/>
            <w:shd w:val="clear" w:color="auto" w:fill="auto"/>
          </w:tcPr>
          <w:p w14:paraId="7037BF43" w14:textId="77777777" w:rsidR="00C05020" w:rsidRPr="007B31A3" w:rsidRDefault="00C05020" w:rsidP="00C05020">
            <w:pPr>
              <w:pStyle w:val="TAL"/>
              <w:rPr>
                <w:ins w:id="289" w:author="木原　賢一(SBM 渉外本部)" w:date="2016-10-21T12:46:00Z"/>
                <w:lang w:eastAsia="zh-CN"/>
              </w:rPr>
            </w:pPr>
            <w:ins w:id="290" w:author="木原　賢一(SBM 渉外本部)" w:date="2016-10-21T12:46:00Z">
              <w:r>
                <w:rPr>
                  <w:lang w:eastAsia="zh-CN"/>
                </w:rPr>
                <w:t>|</w:t>
              </w:r>
              <w:r w:rsidRPr="007B31A3">
                <w:rPr>
                  <w:lang w:eastAsia="zh-CN"/>
                </w:rPr>
                <w:t>f2-high + f3-high – f1-low</w:t>
              </w:r>
              <w:r>
                <w:rPr>
                  <w:lang w:eastAsia="zh-CN"/>
                </w:rPr>
                <w:t>|</w:t>
              </w:r>
            </w:ins>
          </w:p>
        </w:tc>
      </w:tr>
      <w:tr w:rsidR="00C05020" w:rsidRPr="00C04965" w14:paraId="26769404" w14:textId="77777777" w:rsidTr="00C05020">
        <w:trPr>
          <w:trHeight w:val="255"/>
          <w:jc w:val="center"/>
          <w:ins w:id="291" w:author="木原　賢一(SBM 渉外本部)" w:date="2016-10-21T12:46:00Z"/>
        </w:trPr>
        <w:tc>
          <w:tcPr>
            <w:tcW w:w="0" w:type="auto"/>
            <w:shd w:val="clear" w:color="auto" w:fill="auto"/>
            <w:noWrap/>
          </w:tcPr>
          <w:p w14:paraId="20519B70" w14:textId="77777777" w:rsidR="00C05020" w:rsidRPr="007B31A3" w:rsidRDefault="00C05020" w:rsidP="00C05020">
            <w:pPr>
              <w:pStyle w:val="TAL"/>
              <w:rPr>
                <w:ins w:id="292" w:author="木原　賢一(SBM 渉外本部)" w:date="2016-10-21T12:46:00Z"/>
                <w:lang w:eastAsia="zh-CN"/>
              </w:rPr>
            </w:pPr>
            <w:ins w:id="293"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75C4E1B7" w14:textId="77777777" w:rsidR="00C05020" w:rsidRPr="00DD7928" w:rsidRDefault="00C05020" w:rsidP="00C05020">
            <w:pPr>
              <w:pStyle w:val="TAL"/>
              <w:jc w:val="center"/>
              <w:rPr>
                <w:ins w:id="294" w:author="木原　賢一(SBM 渉外本部)" w:date="2016-10-21T12:46:00Z"/>
                <w:rFonts w:eastAsia="Malgun Gothic"/>
                <w:lang w:eastAsia="ko-KR"/>
              </w:rPr>
            </w:pPr>
            <w:ins w:id="295" w:author="木原　賢一(SBM 渉外本部)" w:date="2016-10-21T12:46:00Z">
              <w:r>
                <w:rPr>
                  <w:rFonts w:eastAsia="Malgun Gothic"/>
                  <w:lang w:eastAsia="ko-KR"/>
                </w:rPr>
                <w:t>2618</w:t>
              </w:r>
            </w:ins>
          </w:p>
        </w:tc>
        <w:tc>
          <w:tcPr>
            <w:tcW w:w="0" w:type="auto"/>
            <w:gridSpan w:val="3"/>
            <w:shd w:val="clear" w:color="auto" w:fill="auto"/>
            <w:vAlign w:val="bottom"/>
          </w:tcPr>
          <w:p w14:paraId="1D141501" w14:textId="77777777" w:rsidR="00C05020" w:rsidRPr="00DD7928" w:rsidRDefault="00C05020" w:rsidP="00C05020">
            <w:pPr>
              <w:pStyle w:val="TAL"/>
              <w:jc w:val="center"/>
              <w:rPr>
                <w:ins w:id="296" w:author="木原　賢一(SBM 渉外本部)" w:date="2016-10-21T12:46:00Z"/>
                <w:rFonts w:eastAsia="Malgun Gothic"/>
                <w:lang w:eastAsia="ko-KR"/>
              </w:rPr>
            </w:pPr>
            <w:ins w:id="297" w:author="木原　賢一(SBM 渉外本部)" w:date="2016-10-21T12:46:00Z">
              <w:r>
                <w:rPr>
                  <w:rFonts w:eastAsia="Malgun Gothic"/>
                  <w:lang w:eastAsia="ko-KR"/>
                </w:rPr>
                <w:t>2892</w:t>
              </w:r>
            </w:ins>
          </w:p>
        </w:tc>
      </w:tr>
      <w:tr w:rsidR="00C05020" w:rsidRPr="00C04965" w14:paraId="53F5C535" w14:textId="77777777" w:rsidTr="00C05020">
        <w:trPr>
          <w:trHeight w:val="255"/>
          <w:jc w:val="center"/>
          <w:ins w:id="298" w:author="木原　賢一(SBM 渉外本部)" w:date="2016-10-21T12:46:00Z"/>
        </w:trPr>
        <w:tc>
          <w:tcPr>
            <w:tcW w:w="0" w:type="auto"/>
            <w:shd w:val="clear" w:color="auto" w:fill="auto"/>
            <w:noWrap/>
          </w:tcPr>
          <w:p w14:paraId="2E193053" w14:textId="77777777" w:rsidR="00C05020" w:rsidRPr="007B31A3" w:rsidRDefault="00C05020" w:rsidP="00C05020">
            <w:pPr>
              <w:pStyle w:val="TAL"/>
              <w:rPr>
                <w:ins w:id="299" w:author="木原　賢一(SBM 渉外本部)" w:date="2016-10-21T12:46:00Z"/>
                <w:lang w:eastAsia="zh-CN"/>
              </w:rPr>
            </w:pPr>
          </w:p>
        </w:tc>
        <w:tc>
          <w:tcPr>
            <w:tcW w:w="0" w:type="auto"/>
            <w:gridSpan w:val="3"/>
            <w:shd w:val="clear" w:color="auto" w:fill="auto"/>
            <w:noWrap/>
          </w:tcPr>
          <w:p w14:paraId="175FB5F3" w14:textId="77777777" w:rsidR="00C05020" w:rsidRPr="007B31A3" w:rsidRDefault="00C05020" w:rsidP="00C05020">
            <w:pPr>
              <w:pStyle w:val="TAL"/>
              <w:rPr>
                <w:ins w:id="300" w:author="木原　賢一(SBM 渉外本部)" w:date="2016-10-21T12:46:00Z"/>
                <w:lang w:eastAsia="zh-CN"/>
              </w:rPr>
            </w:pPr>
          </w:p>
        </w:tc>
        <w:tc>
          <w:tcPr>
            <w:tcW w:w="0" w:type="auto"/>
            <w:gridSpan w:val="3"/>
            <w:shd w:val="clear" w:color="auto" w:fill="auto"/>
          </w:tcPr>
          <w:p w14:paraId="4DD3DDEE" w14:textId="77777777" w:rsidR="00C05020" w:rsidRPr="007B31A3" w:rsidRDefault="00C05020" w:rsidP="00C05020">
            <w:pPr>
              <w:pStyle w:val="TAL"/>
              <w:rPr>
                <w:ins w:id="301" w:author="木原　賢一(SBM 渉外本部)" w:date="2016-10-21T12:46:00Z"/>
                <w:lang w:eastAsia="zh-CN"/>
              </w:rPr>
            </w:pPr>
          </w:p>
        </w:tc>
      </w:tr>
      <w:tr w:rsidR="00C05020" w:rsidRPr="00C04965" w14:paraId="4DE009B6" w14:textId="77777777" w:rsidTr="00C05020">
        <w:trPr>
          <w:trHeight w:val="255"/>
          <w:jc w:val="center"/>
          <w:ins w:id="302" w:author="木原　賢一(SBM 渉外本部)" w:date="2016-10-21T12:46:00Z"/>
        </w:trPr>
        <w:tc>
          <w:tcPr>
            <w:tcW w:w="0" w:type="auto"/>
            <w:shd w:val="clear" w:color="auto" w:fill="auto"/>
            <w:noWrap/>
          </w:tcPr>
          <w:p w14:paraId="169B629D" w14:textId="77777777" w:rsidR="00C05020" w:rsidRPr="007B31A3" w:rsidRDefault="00C05020" w:rsidP="00C05020">
            <w:pPr>
              <w:pStyle w:val="TAL"/>
              <w:rPr>
                <w:ins w:id="303" w:author="木原　賢一(SBM 渉外本部)" w:date="2016-10-21T12:46:00Z"/>
                <w:lang w:eastAsia="zh-CN"/>
              </w:rPr>
            </w:pPr>
            <w:ins w:id="304"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222EB23" w14:textId="77777777" w:rsidR="00C05020" w:rsidRPr="007B31A3" w:rsidRDefault="00C05020" w:rsidP="00C05020">
            <w:pPr>
              <w:pStyle w:val="TAL"/>
              <w:rPr>
                <w:ins w:id="305" w:author="木原　賢一(SBM 渉外本部)" w:date="2016-10-21T12:46:00Z"/>
                <w:lang w:eastAsia="zh-CN"/>
              </w:rPr>
            </w:pPr>
            <w:ins w:id="306" w:author="木原　賢一(SBM 渉外本部)" w:date="2016-10-21T12:46:00Z">
              <w:r>
                <w:rPr>
                  <w:lang w:eastAsia="zh-CN"/>
                </w:rPr>
                <w:t>|f1-low + f2-low + f3-low|</w:t>
              </w:r>
            </w:ins>
          </w:p>
        </w:tc>
        <w:tc>
          <w:tcPr>
            <w:tcW w:w="0" w:type="auto"/>
            <w:gridSpan w:val="3"/>
            <w:shd w:val="clear" w:color="auto" w:fill="auto"/>
          </w:tcPr>
          <w:p w14:paraId="70A39034" w14:textId="77777777" w:rsidR="00C05020" w:rsidRPr="007B31A3" w:rsidRDefault="00C05020" w:rsidP="00C05020">
            <w:pPr>
              <w:pStyle w:val="TAL"/>
              <w:rPr>
                <w:ins w:id="307" w:author="木原　賢一(SBM 渉外本部)" w:date="2016-10-21T12:46:00Z"/>
                <w:lang w:eastAsia="zh-CN"/>
              </w:rPr>
            </w:pPr>
            <w:ins w:id="308" w:author="木原　賢一(SBM 渉外本部)" w:date="2016-10-21T12:46:00Z">
              <w:r>
                <w:rPr>
                  <w:lang w:eastAsia="zh-CN"/>
                </w:rPr>
                <w:t>|f1-high + f2-high + f3-high|</w:t>
              </w:r>
            </w:ins>
          </w:p>
        </w:tc>
      </w:tr>
      <w:tr w:rsidR="00C05020" w:rsidRPr="00C04965" w14:paraId="0FBA37E4" w14:textId="77777777" w:rsidTr="00C05020">
        <w:trPr>
          <w:trHeight w:val="255"/>
          <w:jc w:val="center"/>
          <w:ins w:id="309" w:author="木原　賢一(SBM 渉外本部)" w:date="2016-10-21T12:46:00Z"/>
        </w:trPr>
        <w:tc>
          <w:tcPr>
            <w:tcW w:w="0" w:type="auto"/>
            <w:shd w:val="clear" w:color="auto" w:fill="auto"/>
            <w:noWrap/>
          </w:tcPr>
          <w:p w14:paraId="26E15779" w14:textId="77777777" w:rsidR="00C05020" w:rsidRPr="007B31A3" w:rsidRDefault="00C05020" w:rsidP="00C05020">
            <w:pPr>
              <w:pStyle w:val="TAL"/>
              <w:rPr>
                <w:ins w:id="310" w:author="木原　賢一(SBM 渉外本部)" w:date="2016-10-21T12:46:00Z"/>
                <w:lang w:eastAsia="zh-CN"/>
              </w:rPr>
            </w:pPr>
            <w:ins w:id="311"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2DE573F5" w14:textId="77777777" w:rsidR="00C05020" w:rsidRPr="00DD7928" w:rsidRDefault="00C05020" w:rsidP="00C05020">
            <w:pPr>
              <w:pStyle w:val="TAL"/>
              <w:jc w:val="center"/>
              <w:rPr>
                <w:ins w:id="312" w:author="木原　賢一(SBM 渉外本部)" w:date="2016-10-21T12:46:00Z"/>
                <w:rFonts w:eastAsia="Malgun Gothic"/>
                <w:lang w:eastAsia="ko-KR"/>
              </w:rPr>
            </w:pPr>
            <w:ins w:id="313" w:author="木原　賢一(SBM 渉外本部)" w:date="2016-10-21T12:46:00Z">
              <w:r>
                <w:rPr>
                  <w:rFonts w:eastAsia="Malgun Gothic"/>
                  <w:lang w:eastAsia="ko-KR"/>
                </w:rPr>
                <w:t>4179</w:t>
              </w:r>
            </w:ins>
          </w:p>
        </w:tc>
        <w:tc>
          <w:tcPr>
            <w:tcW w:w="0" w:type="auto"/>
            <w:gridSpan w:val="3"/>
            <w:shd w:val="clear" w:color="auto" w:fill="auto"/>
            <w:vAlign w:val="bottom"/>
          </w:tcPr>
          <w:p w14:paraId="569E3DEB" w14:textId="77777777" w:rsidR="00C05020" w:rsidRPr="00DD7928" w:rsidRDefault="00C05020" w:rsidP="00C05020">
            <w:pPr>
              <w:pStyle w:val="TAL"/>
              <w:jc w:val="center"/>
              <w:rPr>
                <w:ins w:id="314" w:author="木原　賢一(SBM 渉外本部)" w:date="2016-10-21T12:46:00Z"/>
                <w:rFonts w:eastAsia="Malgun Gothic"/>
                <w:lang w:eastAsia="ko-KR"/>
              </w:rPr>
            </w:pPr>
            <w:ins w:id="315" w:author="木原　賢一(SBM 渉外本部)" w:date="2016-10-21T12:46:00Z">
              <w:r>
                <w:rPr>
                  <w:rFonts w:eastAsia="Malgun Gothic"/>
                  <w:lang w:eastAsia="ko-KR"/>
                </w:rPr>
                <w:t>4453</w:t>
              </w:r>
            </w:ins>
          </w:p>
        </w:tc>
      </w:tr>
    </w:tbl>
    <w:p w14:paraId="46D64D5C" w14:textId="77777777" w:rsidR="001D5269" w:rsidRDefault="001D5269" w:rsidP="001D5269">
      <w:pPr>
        <w:rPr>
          <w:ins w:id="316" w:author="木原　賢一(SBM 渉外本部)" w:date="2016-09-26T14:50:00Z"/>
        </w:rPr>
      </w:pPr>
    </w:p>
    <w:p w14:paraId="08995AC0" w14:textId="77777777" w:rsidR="00C05020" w:rsidRDefault="00C05020" w:rsidP="00C05020">
      <w:pPr>
        <w:rPr>
          <w:ins w:id="317" w:author="木原　賢一(SBM 渉外本部)" w:date="2016-10-21T12:46:00Z"/>
        </w:rPr>
      </w:pPr>
      <w:bookmarkStart w:id="318" w:name="_Toc441173775"/>
      <w:bookmarkStart w:id="319" w:name="_Toc462238406"/>
      <w:bookmarkStart w:id="320" w:name="_Toc462239560"/>
      <w:bookmarkStart w:id="321" w:name="_Toc462305261"/>
      <w:bookmarkStart w:id="322" w:name="_Toc462310947"/>
      <w:ins w:id="323" w:author="木原　賢一(SBM 渉外本部)" w:date="2016-10-21T12:46:00Z">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(8 + 28 + 41) may fall into BS receive band of Bands 5, 6, 7, 8, 13, 14, 18, 19, 20, 26, 27, 28, 30, 38, 40, 41 and 44. However, Bands 13, 14, 20, 27 and 30 are not intended for use in the same geographical area as Bands 8, 28 and 41. Band 44 can be excluded as it is TDD variant of Band 28 and Band 41 can also be excluded as its </w:t>
        </w:r>
        <w:proofErr w:type="spellStart"/>
        <w:r>
          <w:t>Tx</w:t>
        </w:r>
        <w:proofErr w:type="spellEnd"/>
        <w:r>
          <w:t xml:space="preserve"> and Rx are mutual exclusive . Therefore, the focus here is on the 3</w:t>
        </w:r>
        <w:r w:rsidRPr="00F36C77">
          <w:rPr>
            <w:vertAlign w:val="superscript"/>
          </w:rPr>
          <w:t>rd</w:t>
        </w:r>
        <w:r>
          <w:t xml:space="preserve"> order IMD products falling into Bands 5, 6, 7, 8, 18, 19, 26, 28, 38 and 40.</w:t>
        </w:r>
      </w:ins>
    </w:p>
    <w:p w14:paraId="7E3B3F61" w14:textId="77777777" w:rsidR="00C05020" w:rsidRDefault="00C05020" w:rsidP="00C05020">
      <w:pPr>
        <w:rPr>
          <w:ins w:id="324" w:author="木原　賢一(SBM 渉外本部)" w:date="2016-10-21T12:46:00Z"/>
        </w:rPr>
      </w:pPr>
      <w:ins w:id="325" w:author="木原　賢一(SBM 渉外本部)" w:date="2016-10-21T12:46:00Z">
        <w:r>
          <w:t>With the performances of the current BS antenna system, transmit and receive path components, amplifiers, pre-distortion algorithms and filters, it is expected that the IMD interference generated within the Bands 5, 6, 7, 8, 18, 19, 26, 28, 38 and 40 receiver would be well below the receiver noise floor eliminating the possibility of receiver desensitization, provided that Band (8 + 28 + 41) BS transmitter does not share the same antenna with Bands 5, 6, 7, 8, 18, 19, 26, 28, 38 and 40 BS receiver.</w:t>
        </w:r>
      </w:ins>
    </w:p>
    <w:p w14:paraId="41FB5EF4" w14:textId="77777777" w:rsidR="00C05020" w:rsidRPr="0020425F" w:rsidRDefault="00C05020" w:rsidP="00C05020">
      <w:pPr>
        <w:rPr>
          <w:ins w:id="326" w:author="木原　賢一(SBM 渉外本部)" w:date="2016-10-21T12:46:00Z"/>
        </w:rPr>
      </w:pPr>
      <w:ins w:id="327" w:author="木原　賢一(SBM 渉外本部)" w:date="2016-10-21T12:46:00Z">
        <w:r>
          <w:t>Therefore, it is recommended that Band (8 + 28 + 41) BS transmitter should not share the same antenna with Bands 5, 6, 7, 8, 18, 19, 26, 28, 38 and 40 BS receiver to prevent BS receiver desensitization, unless the antenna path meets very stringent 3</w:t>
        </w:r>
        <w:r w:rsidRPr="00F36C77">
          <w:rPr>
            <w:vertAlign w:val="superscript"/>
          </w:rPr>
          <w:t>rd</w:t>
        </w:r>
        <w:r>
          <w:t xml:space="preserve"> order PIM specification so that the PIM will not cause Bands 5, 6, 7, 8, 18, 19, 26, 28, 38 and 40 BS receiver desensitization. Note that antenna sharing may be allowed as the state-of-the-art continues to evolve in the future.</w:t>
        </w:r>
      </w:ins>
    </w:p>
    <w:p w14:paraId="0622E836" w14:textId="4DEADA28" w:rsidR="001D5269" w:rsidRDefault="00A524FA" w:rsidP="001D5269">
      <w:pPr>
        <w:pStyle w:val="40"/>
        <w:rPr>
          <w:ins w:id="328" w:author="木原　賢一(SBM 渉外本部)" w:date="2016-09-26T14:50:00Z"/>
        </w:rPr>
      </w:pPr>
      <w:ins w:id="329" w:author="木原　賢一(SBM 渉外本部)" w:date="2016-09-26T14:50:00Z">
        <w:r>
          <w:t>6.Y</w:t>
        </w:r>
        <w:r w:rsidR="001D5269">
          <w:t>.3.2</w:t>
        </w:r>
        <w:r w:rsidR="001D5269">
          <w:tab/>
          <w:t>For the UE</w:t>
        </w:r>
        <w:bookmarkEnd w:id="318"/>
        <w:bookmarkEnd w:id="319"/>
        <w:bookmarkEnd w:id="320"/>
        <w:bookmarkEnd w:id="321"/>
        <w:bookmarkEnd w:id="322"/>
      </w:ins>
    </w:p>
    <w:p w14:paraId="1CF2056D" w14:textId="35ECF38D" w:rsidR="00C05020" w:rsidRDefault="00C05020" w:rsidP="00C05020">
      <w:pPr>
        <w:rPr>
          <w:ins w:id="330" w:author="木原　賢一(SBM 渉外本部)" w:date="2016-10-21T12:47:00Z"/>
        </w:rPr>
      </w:pPr>
      <w:ins w:id="331" w:author="木原　賢一(SBM 渉外本部)" w:date="2016-10-21T12:47:00Z">
        <w:r>
          <w:t>Table 6.Y.3.2-1 gives the 2</w:t>
        </w:r>
        <w:r w:rsidRPr="0020425F">
          <w:rPr>
            <w:vertAlign w:val="superscript"/>
          </w:rPr>
          <w:t>nd</w:t>
        </w:r>
        <w:r>
          <w:t xml:space="preserve"> and 3</w:t>
        </w:r>
        <w:r w:rsidRPr="0020425F">
          <w:rPr>
            <w:vertAlign w:val="superscript"/>
          </w:rPr>
          <w:t>rd</w:t>
        </w:r>
        <w:r>
          <w:t xml:space="preserve"> harmonic for CA with B8+ B28 + B41. The 3</w:t>
        </w:r>
        <w:r w:rsidRPr="002825ED">
          <w:rPr>
            <w:vertAlign w:val="superscript"/>
          </w:rPr>
          <w:t>rd</w:t>
        </w:r>
        <w:r w:rsidR="002051E1">
          <w:t xml:space="preserve"> harmonic</w:t>
        </w:r>
        <w:r>
          <w:t xml:space="preserve"> of Band 8 UL will fall into upper part of Band 41 DL but it was concluded in 2DL of 8A-41A </w:t>
        </w:r>
      </w:ins>
      <w:ins w:id="332" w:author="木原　賢一(SBM 渉外本部)" w:date="2016-10-31T15:05:00Z">
        <w:r w:rsidR="003566EB">
          <w:t xml:space="preserve">BCS0 </w:t>
        </w:r>
      </w:ins>
      <w:ins w:id="333" w:author="木原　賢一(SBM 渉外本部)" w:date="2016-10-21T12:47:00Z">
        <w:r>
          <w:t>that a harmonic trap filter is not needed due to spectrum occupancies of interested operators. In this 3CA, the same can be applied. Other than that, it is found that none of the products falls into the B8, B28 or B41 UE receiving bands.</w:t>
        </w:r>
      </w:ins>
    </w:p>
    <w:p w14:paraId="0BC6E05F" w14:textId="7BD8693C" w:rsidR="00C05020" w:rsidRPr="00BF1539" w:rsidRDefault="00C05020" w:rsidP="00C05020">
      <w:pPr>
        <w:pStyle w:val="TH"/>
        <w:rPr>
          <w:ins w:id="334" w:author="木原　賢一(SBM 渉外本部)" w:date="2016-10-21T12:47:00Z"/>
          <w:lang w:eastAsia="zh-CN"/>
        </w:rPr>
      </w:pPr>
      <w:ins w:id="335" w:author="木原　賢一(SBM 渉外本部)" w:date="2016-10-21T12:47:00Z">
        <w:r>
          <w:rPr>
            <w:lang w:eastAsia="zh-CN"/>
          </w:rPr>
          <w:t>Table 6.Y.3.2-1</w:t>
        </w:r>
        <w:r w:rsidRPr="00BF1539">
          <w:rPr>
            <w:lang w:eastAsia="zh-CN"/>
          </w:rPr>
          <w:t>: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C05020" w:rsidRPr="00BF1539" w14:paraId="2221A701" w14:textId="77777777" w:rsidTr="00C05020">
        <w:trPr>
          <w:trHeight w:val="300"/>
          <w:jc w:val="center"/>
          <w:ins w:id="336" w:author="木原　賢一(SBM 渉外本部)" w:date="2016-10-21T12:47:00Z"/>
        </w:trPr>
        <w:tc>
          <w:tcPr>
            <w:tcW w:w="3877" w:type="dxa"/>
            <w:shd w:val="clear" w:color="auto" w:fill="auto"/>
            <w:noWrap/>
            <w:vAlign w:val="center"/>
          </w:tcPr>
          <w:p w14:paraId="679A51B5" w14:textId="77777777" w:rsidR="00C05020" w:rsidRPr="00BF1539" w:rsidRDefault="00C05020" w:rsidP="00C05020">
            <w:pPr>
              <w:pStyle w:val="TAH"/>
              <w:rPr>
                <w:ins w:id="337" w:author="木原　賢一(SBM 渉外本部)" w:date="2016-10-21T12:47:00Z"/>
                <w:rFonts w:eastAsia="Malgun Gothic"/>
                <w:lang w:eastAsia="ko-KR"/>
              </w:rPr>
            </w:pPr>
            <w:ins w:id="338" w:author="木原　賢一(SBM 渉外本部)" w:date="2016-10-21T12:47:00Z">
              <w:r w:rsidRPr="00BF1539">
                <w:t>UE DL Carriers with B</w:t>
              </w:r>
              <w:r>
                <w:rPr>
                  <w:rFonts w:eastAsia="Malgun Gothic" w:hint="eastAsia"/>
                  <w:lang w:eastAsia="ko-KR"/>
                </w:rPr>
                <w:t>8</w:t>
              </w:r>
              <w:r w:rsidRPr="00BF1539">
                <w:t>, B</w:t>
              </w:r>
              <w:r>
                <w:rPr>
                  <w:rFonts w:eastAsia="Malgun Gothic"/>
                  <w:lang w:eastAsia="ko-KR"/>
                </w:rPr>
                <w:t>28</w:t>
              </w:r>
              <w:r w:rsidRPr="00BF1539">
                <w:t>, B</w:t>
              </w:r>
              <w:r>
                <w:rPr>
                  <w:rFonts w:eastAsia="Malgun Gothic"/>
                  <w:lang w:eastAsia="ko-KR"/>
                </w:rPr>
                <w:t>41</w:t>
              </w:r>
            </w:ins>
          </w:p>
        </w:tc>
        <w:tc>
          <w:tcPr>
            <w:tcW w:w="3148" w:type="dxa"/>
            <w:shd w:val="clear" w:color="auto" w:fill="auto"/>
            <w:noWrap/>
            <w:vAlign w:val="center"/>
          </w:tcPr>
          <w:p w14:paraId="263D8B9C" w14:textId="77777777" w:rsidR="00C05020" w:rsidRPr="00BF1539" w:rsidRDefault="00C05020" w:rsidP="00C05020">
            <w:pPr>
              <w:pStyle w:val="TAH"/>
              <w:rPr>
                <w:ins w:id="339" w:author="木原　賢一(SBM 渉外本部)" w:date="2016-10-21T12:47:00Z"/>
              </w:rPr>
            </w:pPr>
            <w:ins w:id="340" w:author="木原　賢一(SBM 渉外本部)" w:date="2016-10-21T12:47:00Z">
              <w:r w:rsidRPr="00BF1539">
                <w:t>[M</w:t>
              </w:r>
              <w:r>
                <w:t>H</w:t>
              </w:r>
              <w:r w:rsidRPr="00BF1539">
                <w:t>z]</w:t>
              </w:r>
            </w:ins>
          </w:p>
        </w:tc>
      </w:tr>
      <w:tr w:rsidR="00C05020" w:rsidRPr="00BF1539" w14:paraId="361BD114" w14:textId="77777777" w:rsidTr="00C05020">
        <w:trPr>
          <w:trHeight w:val="300"/>
          <w:jc w:val="center"/>
          <w:ins w:id="341" w:author="木原　賢一(SBM 渉外本部)" w:date="2016-10-21T12:47:00Z"/>
        </w:trPr>
        <w:tc>
          <w:tcPr>
            <w:tcW w:w="3877" w:type="dxa"/>
            <w:shd w:val="clear" w:color="auto" w:fill="auto"/>
            <w:noWrap/>
            <w:vAlign w:val="center"/>
            <w:hideMark/>
          </w:tcPr>
          <w:p w14:paraId="0010A836" w14:textId="77777777" w:rsidR="00C05020" w:rsidRPr="00BF1539" w:rsidRDefault="00C05020" w:rsidP="00C05020">
            <w:pPr>
              <w:pStyle w:val="TAC"/>
              <w:rPr>
                <w:ins w:id="342" w:author="木原　賢一(SBM 渉外本部)" w:date="2016-10-21T12:47:00Z"/>
              </w:rPr>
            </w:pPr>
            <w:ins w:id="343" w:author="木原　賢一(SBM 渉外本部)" w:date="2016-10-21T12:47: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1A11C0BD" w14:textId="77777777" w:rsidR="00C05020" w:rsidRPr="00BF1539" w:rsidRDefault="00C05020" w:rsidP="00C05020">
            <w:pPr>
              <w:pStyle w:val="TAC"/>
              <w:rPr>
                <w:ins w:id="344" w:author="木原　賢一(SBM 渉外本部)" w:date="2016-10-21T12:47:00Z"/>
                <w:rFonts w:eastAsia="Malgun Gothic"/>
                <w:lang w:eastAsia="ko-KR"/>
              </w:rPr>
            </w:pPr>
            <w:ins w:id="345" w:author="木原　賢一(SBM 渉外本部)" w:date="2016-10-21T12:47:00Z">
              <w:r>
                <w:rPr>
                  <w:color w:val="000000"/>
                </w:rPr>
                <w:t>1760</w:t>
              </w:r>
              <w:r w:rsidRPr="007A0B74">
                <w:rPr>
                  <w:color w:val="000000"/>
                </w:rPr>
                <w:t xml:space="preserve"> to </w:t>
              </w:r>
              <w:r>
                <w:rPr>
                  <w:color w:val="000000"/>
                </w:rPr>
                <w:t>1830</w:t>
              </w:r>
            </w:ins>
          </w:p>
        </w:tc>
      </w:tr>
      <w:tr w:rsidR="00C05020" w:rsidRPr="00BF1539" w14:paraId="6D825A7E" w14:textId="77777777" w:rsidTr="00C05020">
        <w:trPr>
          <w:trHeight w:val="300"/>
          <w:jc w:val="center"/>
          <w:ins w:id="346" w:author="木原　賢一(SBM 渉外本部)" w:date="2016-10-21T12:47:00Z"/>
        </w:trPr>
        <w:tc>
          <w:tcPr>
            <w:tcW w:w="3877" w:type="dxa"/>
            <w:shd w:val="clear" w:color="auto" w:fill="auto"/>
            <w:noWrap/>
            <w:vAlign w:val="center"/>
          </w:tcPr>
          <w:p w14:paraId="6430B929" w14:textId="77777777" w:rsidR="00C05020" w:rsidRPr="00BF1539" w:rsidRDefault="00C05020" w:rsidP="00C05020">
            <w:pPr>
              <w:pStyle w:val="TAC"/>
              <w:rPr>
                <w:ins w:id="347" w:author="木原　賢一(SBM 渉外本部)" w:date="2016-10-21T12:47:00Z"/>
              </w:rPr>
            </w:pPr>
            <w:ins w:id="348" w:author="木原　賢一(SBM 渉外本部)" w:date="2016-10-21T12:47: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3C3C39CE" w14:textId="77777777" w:rsidR="00C05020" w:rsidRPr="00BF1539" w:rsidRDefault="00C05020" w:rsidP="00C05020">
            <w:pPr>
              <w:pStyle w:val="TAC"/>
              <w:rPr>
                <w:ins w:id="349" w:author="木原　賢一(SBM 渉外本部)" w:date="2016-10-21T12:47:00Z"/>
                <w:rFonts w:eastAsia="Malgun Gothic"/>
                <w:lang w:eastAsia="ko-KR"/>
              </w:rPr>
            </w:pPr>
            <w:ins w:id="350" w:author="木原　賢一(SBM 渉外本部)" w:date="2016-10-21T12:47:00Z">
              <w:r>
                <w:rPr>
                  <w:rFonts w:eastAsia="Malgun Gothic" w:hint="eastAsia"/>
                  <w:color w:val="000000"/>
                  <w:lang w:eastAsia="ko-KR"/>
                </w:rPr>
                <w:t>1406</w:t>
              </w:r>
              <w:r w:rsidRPr="007A0B74">
                <w:rPr>
                  <w:color w:val="000000"/>
                </w:rPr>
                <w:t xml:space="preserve"> to </w:t>
              </w:r>
              <w:r>
                <w:rPr>
                  <w:rFonts w:eastAsia="Malgun Gothic"/>
                  <w:color w:val="000000"/>
                  <w:lang w:eastAsia="ko-KR"/>
                </w:rPr>
                <w:t>1496</w:t>
              </w:r>
            </w:ins>
          </w:p>
        </w:tc>
      </w:tr>
      <w:tr w:rsidR="00C05020" w:rsidRPr="00BF1539" w14:paraId="14B513D1" w14:textId="77777777" w:rsidTr="00C05020">
        <w:trPr>
          <w:trHeight w:val="300"/>
          <w:jc w:val="center"/>
          <w:ins w:id="351" w:author="木原　賢一(SBM 渉外本部)" w:date="2016-10-21T12:47:00Z"/>
        </w:trPr>
        <w:tc>
          <w:tcPr>
            <w:tcW w:w="3877" w:type="dxa"/>
            <w:shd w:val="clear" w:color="auto" w:fill="auto"/>
            <w:noWrap/>
            <w:vAlign w:val="center"/>
          </w:tcPr>
          <w:p w14:paraId="3CD678A1" w14:textId="77777777" w:rsidR="00C05020" w:rsidRPr="00BF1539" w:rsidRDefault="00C05020" w:rsidP="00C05020">
            <w:pPr>
              <w:pStyle w:val="TAC"/>
              <w:rPr>
                <w:ins w:id="352" w:author="木原　賢一(SBM 渉外本部)" w:date="2016-10-21T12:47:00Z"/>
              </w:rPr>
            </w:pPr>
            <w:ins w:id="353" w:author="木原　賢一(SBM 渉外本部)" w:date="2016-10-21T12:47: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0ADE7ED9" w14:textId="77777777" w:rsidR="00C05020" w:rsidRPr="00BF1539" w:rsidRDefault="00C05020" w:rsidP="00C05020">
            <w:pPr>
              <w:pStyle w:val="TAC"/>
              <w:rPr>
                <w:ins w:id="354" w:author="木原　賢一(SBM 渉外本部)" w:date="2016-10-21T12:47:00Z"/>
                <w:rFonts w:eastAsia="Malgun Gothic"/>
                <w:lang w:eastAsia="ko-KR"/>
              </w:rPr>
            </w:pPr>
            <w:ins w:id="355" w:author="木原　賢一(SBM 渉外本部)" w:date="2016-10-21T12:47:00Z">
              <w:r>
                <w:rPr>
                  <w:color w:val="000000"/>
                </w:rPr>
                <w:t>4992</w:t>
              </w:r>
              <w:r w:rsidRPr="007A0B74">
                <w:rPr>
                  <w:color w:val="000000"/>
                </w:rPr>
                <w:t xml:space="preserve"> to</w:t>
              </w:r>
              <w:r>
                <w:rPr>
                  <w:color w:val="000000"/>
                </w:rPr>
                <w:t xml:space="preserve"> 5380</w:t>
              </w:r>
              <w:r w:rsidRPr="007A0B74">
                <w:rPr>
                  <w:color w:val="000000"/>
                </w:rPr>
                <w:t xml:space="preserve"> </w:t>
              </w:r>
            </w:ins>
          </w:p>
        </w:tc>
      </w:tr>
      <w:tr w:rsidR="00C05020" w:rsidRPr="00BF1539" w14:paraId="260ED557" w14:textId="77777777" w:rsidTr="00C05020">
        <w:trPr>
          <w:trHeight w:val="300"/>
          <w:jc w:val="center"/>
          <w:ins w:id="356" w:author="木原　賢一(SBM 渉外本部)" w:date="2016-10-21T12:47:00Z"/>
        </w:trPr>
        <w:tc>
          <w:tcPr>
            <w:tcW w:w="3877" w:type="dxa"/>
            <w:shd w:val="clear" w:color="auto" w:fill="auto"/>
            <w:noWrap/>
            <w:vAlign w:val="center"/>
          </w:tcPr>
          <w:p w14:paraId="01C5E942" w14:textId="77777777" w:rsidR="00C05020" w:rsidRPr="00BF1539" w:rsidRDefault="00C05020" w:rsidP="00C05020">
            <w:pPr>
              <w:pStyle w:val="TAC"/>
              <w:rPr>
                <w:ins w:id="357" w:author="木原　賢一(SBM 渉外本部)" w:date="2016-10-21T12:47:00Z"/>
              </w:rPr>
            </w:pPr>
            <w:ins w:id="358" w:author="木原　賢一(SBM 渉外本部)" w:date="2016-10-21T12:47: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20924286" w14:textId="77777777" w:rsidR="00C05020" w:rsidRPr="00BF1539" w:rsidRDefault="00C05020" w:rsidP="00C05020">
            <w:pPr>
              <w:pStyle w:val="TAC"/>
              <w:rPr>
                <w:ins w:id="359" w:author="木原　賢一(SBM 渉外本部)" w:date="2016-10-21T12:47:00Z"/>
                <w:rFonts w:eastAsia="Malgun Gothic"/>
                <w:lang w:eastAsia="ko-KR"/>
              </w:rPr>
            </w:pPr>
            <w:ins w:id="360" w:author="木原　賢一(SBM 渉外本部)" w:date="2016-10-21T12:47:00Z">
              <w:r>
                <w:rPr>
                  <w:rFonts w:eastAsia="Malgun Gothic" w:hint="eastAsia"/>
                  <w:color w:val="000000"/>
                  <w:lang w:eastAsia="ko-KR"/>
                </w:rPr>
                <w:t>2640</w:t>
              </w:r>
              <w:r w:rsidRPr="007A0B74">
                <w:rPr>
                  <w:color w:val="000000"/>
                </w:rPr>
                <w:t xml:space="preserve"> to </w:t>
              </w:r>
              <w:r>
                <w:rPr>
                  <w:color w:val="000000"/>
                </w:rPr>
                <w:t>2715</w:t>
              </w:r>
            </w:ins>
          </w:p>
        </w:tc>
      </w:tr>
      <w:tr w:rsidR="00C05020" w:rsidRPr="00BF1539" w14:paraId="0DDF76BA" w14:textId="77777777" w:rsidTr="00C05020">
        <w:trPr>
          <w:trHeight w:val="300"/>
          <w:jc w:val="center"/>
          <w:ins w:id="361" w:author="木原　賢一(SBM 渉外本部)" w:date="2016-10-21T12:47:00Z"/>
        </w:trPr>
        <w:tc>
          <w:tcPr>
            <w:tcW w:w="3877" w:type="dxa"/>
            <w:shd w:val="clear" w:color="auto" w:fill="auto"/>
            <w:noWrap/>
            <w:vAlign w:val="center"/>
          </w:tcPr>
          <w:p w14:paraId="221B401A" w14:textId="77777777" w:rsidR="00C05020" w:rsidRPr="00BF1539" w:rsidRDefault="00C05020" w:rsidP="00C05020">
            <w:pPr>
              <w:pStyle w:val="TAC"/>
              <w:rPr>
                <w:ins w:id="362" w:author="木原　賢一(SBM 渉外本部)" w:date="2016-10-21T12:47:00Z"/>
              </w:rPr>
            </w:pPr>
            <w:ins w:id="363" w:author="木原　賢一(SBM 渉外本部)" w:date="2016-10-21T12:47: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0A76E297" w14:textId="77777777" w:rsidR="00C05020" w:rsidRPr="00BF1539" w:rsidRDefault="00C05020" w:rsidP="00C05020">
            <w:pPr>
              <w:pStyle w:val="TAC"/>
              <w:rPr>
                <w:ins w:id="364" w:author="木原　賢一(SBM 渉外本部)" w:date="2016-10-21T12:47:00Z"/>
                <w:rFonts w:eastAsia="Malgun Gothic"/>
                <w:lang w:eastAsia="ko-KR"/>
              </w:rPr>
            </w:pPr>
            <w:ins w:id="365" w:author="木原　賢一(SBM 渉外本部)" w:date="2016-10-21T12:47:00Z">
              <w:r>
                <w:rPr>
                  <w:rFonts w:eastAsia="Malgun Gothic" w:hint="eastAsia"/>
                  <w:color w:val="000000"/>
                  <w:lang w:eastAsia="ko-KR"/>
                </w:rPr>
                <w:t>2109</w:t>
              </w:r>
              <w:r w:rsidRPr="007A0B74">
                <w:rPr>
                  <w:color w:val="000000"/>
                </w:rPr>
                <w:t xml:space="preserve"> to </w:t>
              </w:r>
              <w:r>
                <w:rPr>
                  <w:rFonts w:eastAsia="Malgun Gothic" w:hint="eastAsia"/>
                  <w:color w:val="000000"/>
                  <w:lang w:eastAsia="ko-KR"/>
                </w:rPr>
                <w:t>2244</w:t>
              </w:r>
            </w:ins>
          </w:p>
        </w:tc>
      </w:tr>
      <w:tr w:rsidR="00C05020" w:rsidRPr="00BF1539" w14:paraId="072EE1F9" w14:textId="77777777" w:rsidTr="00C05020">
        <w:trPr>
          <w:trHeight w:val="300"/>
          <w:jc w:val="center"/>
          <w:ins w:id="366" w:author="木原　賢一(SBM 渉外本部)" w:date="2016-10-21T12:47:00Z"/>
        </w:trPr>
        <w:tc>
          <w:tcPr>
            <w:tcW w:w="3877" w:type="dxa"/>
            <w:shd w:val="clear" w:color="auto" w:fill="auto"/>
            <w:noWrap/>
            <w:vAlign w:val="center"/>
          </w:tcPr>
          <w:p w14:paraId="50DA7611" w14:textId="77777777" w:rsidR="00C05020" w:rsidRPr="00BF1539" w:rsidRDefault="00C05020" w:rsidP="00C05020">
            <w:pPr>
              <w:pStyle w:val="TAC"/>
              <w:rPr>
                <w:ins w:id="367" w:author="木原　賢一(SBM 渉外本部)" w:date="2016-10-21T12:47:00Z"/>
              </w:rPr>
            </w:pPr>
            <w:ins w:id="368" w:author="木原　賢一(SBM 渉外本部)" w:date="2016-10-21T12:47: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67F0425D" w14:textId="77777777" w:rsidR="00C05020" w:rsidRPr="00BF1539" w:rsidRDefault="00C05020" w:rsidP="00C05020">
            <w:pPr>
              <w:pStyle w:val="TAC"/>
              <w:rPr>
                <w:ins w:id="369" w:author="木原　賢一(SBM 渉外本部)" w:date="2016-10-21T12:47:00Z"/>
                <w:rFonts w:eastAsia="Malgun Gothic"/>
                <w:lang w:eastAsia="ko-KR"/>
              </w:rPr>
            </w:pPr>
            <w:ins w:id="370" w:author="木原　賢一(SBM 渉外本部)" w:date="2016-10-21T12:47:00Z">
              <w:r>
                <w:rPr>
                  <w:color w:val="000000"/>
                </w:rPr>
                <w:t>7488</w:t>
              </w:r>
              <w:r w:rsidRPr="007A0B74">
                <w:rPr>
                  <w:color w:val="000000"/>
                </w:rPr>
                <w:t xml:space="preserve"> to </w:t>
              </w:r>
              <w:r>
                <w:rPr>
                  <w:color w:val="000000"/>
                </w:rPr>
                <w:t>8070</w:t>
              </w:r>
            </w:ins>
          </w:p>
        </w:tc>
      </w:tr>
    </w:tbl>
    <w:p w14:paraId="29DB8917" w14:textId="77777777" w:rsidR="001D5269" w:rsidRDefault="001D5269" w:rsidP="001D5269">
      <w:pPr>
        <w:rPr>
          <w:ins w:id="371" w:author="木原　賢一(SBM 渉外本部)" w:date="2016-09-26T14:50:00Z"/>
        </w:rPr>
      </w:pPr>
    </w:p>
    <w:p w14:paraId="66270B59" w14:textId="789A9F8B" w:rsidR="001D5269" w:rsidRDefault="007F72EB" w:rsidP="001D5269">
      <w:pPr>
        <w:pStyle w:val="30"/>
        <w:rPr>
          <w:ins w:id="372" w:author="木原　賢一(SBM 渉外本部)" w:date="2016-09-26T14:50:00Z"/>
          <w:lang w:val="en-US" w:eastAsia="zh-CN"/>
        </w:rPr>
      </w:pPr>
      <w:bookmarkStart w:id="373" w:name="_Toc441173776"/>
      <w:bookmarkStart w:id="374" w:name="_Toc462238407"/>
      <w:bookmarkStart w:id="375" w:name="_Toc462239561"/>
      <w:bookmarkStart w:id="376" w:name="_Toc462305262"/>
      <w:bookmarkStart w:id="377" w:name="_Toc462310948"/>
      <w:ins w:id="378" w:author="木原　賢一(SBM 渉外本部)" w:date="2016-09-26T14:50:00Z">
        <w:r>
          <w:rPr>
            <w:lang w:val="en-US" w:eastAsia="ko-KR"/>
          </w:rPr>
          <w:t>6.Y</w:t>
        </w:r>
        <w:r w:rsidR="001D5269">
          <w:rPr>
            <w:lang w:val="en-US" w:eastAsia="ko-KR"/>
          </w:rPr>
          <w:t>.4</w:t>
        </w:r>
        <w:r w:rsidR="001D5269">
          <w:rPr>
            <w:lang w:val="en-US" w:eastAsia="ko-KR"/>
          </w:rPr>
          <w:tab/>
        </w:r>
        <w:proofErr w:type="spellStart"/>
        <w:r w:rsidR="001D5269" w:rsidRPr="009212DF">
          <w:rPr>
            <w:lang w:val="en-US" w:eastAsia="zh-CN"/>
          </w:rPr>
          <w:t>Δ</w:t>
        </w:r>
        <w:proofErr w:type="gramStart"/>
        <w:r w:rsidR="001D5269" w:rsidRPr="009212DF">
          <w:rPr>
            <w:lang w:val="en-US" w:eastAsia="zh-CN"/>
          </w:rPr>
          <w:t>T</w:t>
        </w:r>
        <w:r w:rsidR="001D5269" w:rsidRPr="00274BFE">
          <w:rPr>
            <w:vertAlign w:val="subscript"/>
            <w:lang w:val="en-US" w:eastAsia="zh-CN"/>
          </w:rPr>
          <w:t>IB,c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73"/>
        <w:bookmarkEnd w:id="374"/>
        <w:bookmarkEnd w:id="375"/>
        <w:bookmarkEnd w:id="376"/>
        <w:bookmarkEnd w:id="377"/>
      </w:ins>
    </w:p>
    <w:p w14:paraId="02EB46ED" w14:textId="1E2C5F4A" w:rsidR="001D5269" w:rsidRPr="00BF1539" w:rsidRDefault="001D5269" w:rsidP="001D5269">
      <w:pPr>
        <w:rPr>
          <w:ins w:id="379" w:author="木原　賢一(SBM 渉外本部)" w:date="2016-09-26T14:50:00Z"/>
        </w:rPr>
      </w:pPr>
      <w:ins w:id="380"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r>
          <w:t xml:space="preserve"> </w:t>
        </w:r>
      </w:ins>
    </w:p>
    <w:p w14:paraId="170CB3AA" w14:textId="53747D63" w:rsidR="001D5269" w:rsidRPr="00BF1539" w:rsidRDefault="001D5269" w:rsidP="001D5269">
      <w:pPr>
        <w:pStyle w:val="TH"/>
        <w:rPr>
          <w:ins w:id="381" w:author="木原　賢一(SBM 渉外本部)" w:date="2016-09-26T14:50:00Z"/>
        </w:rPr>
      </w:pPr>
      <w:ins w:id="382"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C05020" w:rsidRPr="00BF1539" w14:paraId="26BC2323" w14:textId="77777777" w:rsidTr="00C05020">
        <w:trPr>
          <w:jc w:val="center"/>
          <w:ins w:id="383" w:author="木原　賢一(SBM 渉外本部)" w:date="2016-10-21T12:49:00Z"/>
        </w:trPr>
        <w:tc>
          <w:tcPr>
            <w:tcW w:w="1932" w:type="dxa"/>
          </w:tcPr>
          <w:p w14:paraId="28B7C27E" w14:textId="77777777" w:rsidR="00C05020" w:rsidRPr="00BF1539" w:rsidRDefault="00C05020" w:rsidP="00C05020">
            <w:pPr>
              <w:pStyle w:val="TAH"/>
              <w:rPr>
                <w:ins w:id="384" w:author="木原　賢一(SBM 渉外本部)" w:date="2016-10-21T12:49:00Z"/>
              </w:rPr>
            </w:pPr>
            <w:ins w:id="385" w:author="木原　賢一(SBM 渉外本部)" w:date="2016-10-21T12:49:00Z">
              <w:r w:rsidRPr="00BF1539">
                <w:t>Inter-band CA Configuration</w:t>
              </w:r>
            </w:ins>
          </w:p>
        </w:tc>
        <w:tc>
          <w:tcPr>
            <w:tcW w:w="3118" w:type="dxa"/>
          </w:tcPr>
          <w:p w14:paraId="2CAD273A" w14:textId="77777777" w:rsidR="00C05020" w:rsidRPr="00BF1539" w:rsidRDefault="00C05020" w:rsidP="00C05020">
            <w:pPr>
              <w:pStyle w:val="TAH"/>
              <w:rPr>
                <w:ins w:id="386" w:author="木原　賢一(SBM 渉外本部)" w:date="2016-10-21T12:49:00Z"/>
              </w:rPr>
            </w:pPr>
            <w:ins w:id="387" w:author="木原　賢一(SBM 渉外本部)" w:date="2016-10-21T12:49:00Z">
              <w:r w:rsidRPr="00BF1539">
                <w:t>E-UTRA Band</w:t>
              </w:r>
            </w:ins>
          </w:p>
        </w:tc>
        <w:tc>
          <w:tcPr>
            <w:tcW w:w="3916" w:type="dxa"/>
          </w:tcPr>
          <w:p w14:paraId="09C6B28B" w14:textId="77777777" w:rsidR="00C05020" w:rsidRPr="00BF1539" w:rsidRDefault="00C05020" w:rsidP="00C05020">
            <w:pPr>
              <w:pStyle w:val="TAH"/>
              <w:rPr>
                <w:ins w:id="388" w:author="木原　賢一(SBM 渉外本部)" w:date="2016-10-21T12:49:00Z"/>
              </w:rPr>
            </w:pPr>
            <w:proofErr w:type="spellStart"/>
            <w:ins w:id="389" w:author="木原　賢一(SBM 渉外本部)" w:date="2016-10-21T12:49:00Z">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ins>
          </w:p>
        </w:tc>
      </w:tr>
      <w:tr w:rsidR="00C05020" w:rsidRPr="00BF1539" w14:paraId="6B4DB6EB" w14:textId="77777777" w:rsidTr="00C05020">
        <w:trPr>
          <w:trHeight w:val="74"/>
          <w:jc w:val="center"/>
          <w:ins w:id="390" w:author="木原　賢一(SBM 渉外本部)" w:date="2016-10-21T12:49:00Z"/>
        </w:trPr>
        <w:tc>
          <w:tcPr>
            <w:tcW w:w="1932" w:type="dxa"/>
            <w:vMerge w:val="restart"/>
            <w:vAlign w:val="center"/>
          </w:tcPr>
          <w:p w14:paraId="1A9CC8BD" w14:textId="77777777" w:rsidR="00C05020" w:rsidRPr="00BF1539" w:rsidRDefault="00C05020" w:rsidP="00C05020">
            <w:pPr>
              <w:pStyle w:val="TAC"/>
              <w:rPr>
                <w:ins w:id="391" w:author="木原　賢一(SBM 渉外本部)" w:date="2016-10-21T12:49:00Z"/>
              </w:rPr>
            </w:pPr>
            <w:ins w:id="392" w:author="木原　賢一(SBM 渉外本部)" w:date="2016-10-21T12:49:00Z">
              <w:r w:rsidRPr="00BF1539">
                <w:t>CA_</w:t>
              </w:r>
              <w:r>
                <w:rPr>
                  <w:rFonts w:eastAsia="Malgun Gothic" w:hint="eastAsia"/>
                  <w:lang w:eastAsia="ko-KR"/>
                </w:rPr>
                <w:t>8</w:t>
              </w:r>
              <w:r w:rsidRPr="00BF1539">
                <w:t>A-</w:t>
              </w:r>
              <w:r>
                <w:rPr>
                  <w:rFonts w:eastAsia="Malgun Gothic" w:hint="eastAsia"/>
                  <w:lang w:eastAsia="ko-KR"/>
                </w:rPr>
                <w:t>28</w:t>
              </w:r>
              <w:r w:rsidRPr="00BF1539">
                <w:t>A-</w:t>
              </w:r>
              <w:r>
                <w:t>41</w:t>
              </w:r>
              <w:r w:rsidRPr="00BF1539">
                <w:t>A</w:t>
              </w:r>
              <w:r w:rsidRPr="001536AB">
                <w:rPr>
                  <w:vertAlign w:val="superscript"/>
                </w:rPr>
                <w:t>15</w:t>
              </w:r>
            </w:ins>
          </w:p>
        </w:tc>
        <w:tc>
          <w:tcPr>
            <w:tcW w:w="3118" w:type="dxa"/>
            <w:vAlign w:val="center"/>
          </w:tcPr>
          <w:p w14:paraId="0BCDB808" w14:textId="77777777" w:rsidR="00C05020" w:rsidRPr="00BF1539" w:rsidRDefault="00C05020" w:rsidP="00C05020">
            <w:pPr>
              <w:pStyle w:val="TAC"/>
              <w:rPr>
                <w:ins w:id="393" w:author="木原　賢一(SBM 渉外本部)" w:date="2016-10-21T12:49:00Z"/>
                <w:rFonts w:eastAsia="Malgun Gothic"/>
                <w:lang w:eastAsia="ko-KR"/>
              </w:rPr>
            </w:pPr>
            <w:ins w:id="394" w:author="木原　賢一(SBM 渉外本部)" w:date="2016-10-21T12:49:00Z">
              <w:r>
                <w:rPr>
                  <w:rFonts w:eastAsia="Malgun Gothic" w:hint="eastAsia"/>
                  <w:lang w:eastAsia="ko-KR"/>
                </w:rPr>
                <w:t>8</w:t>
              </w:r>
            </w:ins>
          </w:p>
        </w:tc>
        <w:tc>
          <w:tcPr>
            <w:tcW w:w="3916" w:type="dxa"/>
          </w:tcPr>
          <w:p w14:paraId="6E19B550" w14:textId="77777777" w:rsidR="00C05020" w:rsidRPr="00BF1539" w:rsidRDefault="00C05020" w:rsidP="00C05020">
            <w:pPr>
              <w:pStyle w:val="TAC"/>
              <w:rPr>
                <w:ins w:id="395" w:author="木原　賢一(SBM 渉外本部)" w:date="2016-10-21T12:49:00Z"/>
                <w:rFonts w:eastAsia="Malgun Gothic"/>
                <w:lang w:eastAsia="ko-KR"/>
              </w:rPr>
            </w:pPr>
            <w:ins w:id="396" w:author="木原　賢一(SBM 渉外本部)" w:date="2016-10-21T12:49:00Z">
              <w:r>
                <w:rPr>
                  <w:rFonts w:eastAsia="Malgun Gothic"/>
                  <w:lang w:eastAsia="ko-KR"/>
                </w:rPr>
                <w:t>0.6</w:t>
              </w:r>
            </w:ins>
          </w:p>
        </w:tc>
      </w:tr>
      <w:tr w:rsidR="00C05020" w:rsidRPr="00BF1539" w14:paraId="34DA4825" w14:textId="77777777" w:rsidTr="00C05020">
        <w:trPr>
          <w:trHeight w:val="74"/>
          <w:jc w:val="center"/>
          <w:ins w:id="397" w:author="木原　賢一(SBM 渉外本部)" w:date="2016-10-21T12:49:00Z"/>
        </w:trPr>
        <w:tc>
          <w:tcPr>
            <w:tcW w:w="1932" w:type="dxa"/>
            <w:vMerge/>
            <w:vAlign w:val="center"/>
          </w:tcPr>
          <w:p w14:paraId="1F6F5520" w14:textId="77777777" w:rsidR="00C05020" w:rsidRPr="00BF1539" w:rsidRDefault="00C05020" w:rsidP="00C05020">
            <w:pPr>
              <w:pStyle w:val="TAC"/>
              <w:rPr>
                <w:ins w:id="398" w:author="木原　賢一(SBM 渉外本部)" w:date="2016-10-21T12:49:00Z"/>
              </w:rPr>
            </w:pPr>
          </w:p>
        </w:tc>
        <w:tc>
          <w:tcPr>
            <w:tcW w:w="3118" w:type="dxa"/>
            <w:vAlign w:val="center"/>
          </w:tcPr>
          <w:p w14:paraId="0D217AEE" w14:textId="77777777" w:rsidR="00C05020" w:rsidRPr="00BF1539" w:rsidRDefault="00C05020" w:rsidP="00C05020">
            <w:pPr>
              <w:pStyle w:val="TAC"/>
              <w:rPr>
                <w:ins w:id="399" w:author="木原　賢一(SBM 渉外本部)" w:date="2016-10-21T12:49:00Z"/>
                <w:rFonts w:eastAsia="Malgun Gothic"/>
                <w:lang w:eastAsia="ko-KR"/>
              </w:rPr>
            </w:pPr>
            <w:ins w:id="400" w:author="木原　賢一(SBM 渉外本部)" w:date="2016-10-21T12:49:00Z">
              <w:r>
                <w:rPr>
                  <w:rFonts w:eastAsia="Malgun Gothic" w:hint="eastAsia"/>
                  <w:lang w:eastAsia="ko-KR"/>
                </w:rPr>
                <w:t>28</w:t>
              </w:r>
            </w:ins>
          </w:p>
        </w:tc>
        <w:tc>
          <w:tcPr>
            <w:tcW w:w="3916" w:type="dxa"/>
          </w:tcPr>
          <w:p w14:paraId="5875A8D1" w14:textId="77777777" w:rsidR="00C05020" w:rsidRPr="00BF1539" w:rsidRDefault="00C05020" w:rsidP="00C05020">
            <w:pPr>
              <w:pStyle w:val="TAC"/>
              <w:rPr>
                <w:ins w:id="401" w:author="木原　賢一(SBM 渉外本部)" w:date="2016-10-21T12:49:00Z"/>
                <w:rFonts w:eastAsia="Malgun Gothic"/>
                <w:lang w:eastAsia="ko-KR"/>
              </w:rPr>
            </w:pPr>
            <w:ins w:id="402" w:author="木原　賢一(SBM 渉外本部)" w:date="2016-10-21T12:49:00Z">
              <w:r>
                <w:rPr>
                  <w:rFonts w:eastAsia="Malgun Gothic"/>
                  <w:lang w:eastAsia="ko-KR"/>
                </w:rPr>
                <w:t>0.5</w:t>
              </w:r>
            </w:ins>
          </w:p>
        </w:tc>
      </w:tr>
      <w:tr w:rsidR="00C05020" w:rsidRPr="00BF1539" w14:paraId="56B14214" w14:textId="77777777" w:rsidTr="00C05020">
        <w:trPr>
          <w:trHeight w:val="150"/>
          <w:jc w:val="center"/>
          <w:ins w:id="403" w:author="木原　賢一(SBM 渉外本部)" w:date="2016-10-21T12:49:00Z"/>
        </w:trPr>
        <w:tc>
          <w:tcPr>
            <w:tcW w:w="1932" w:type="dxa"/>
            <w:vMerge/>
            <w:vAlign w:val="center"/>
          </w:tcPr>
          <w:p w14:paraId="350E94B3" w14:textId="77777777" w:rsidR="00C05020" w:rsidRPr="00BF1539" w:rsidRDefault="00C05020" w:rsidP="00C05020">
            <w:pPr>
              <w:pStyle w:val="TAC"/>
              <w:rPr>
                <w:ins w:id="404" w:author="木原　賢一(SBM 渉外本部)" w:date="2016-10-21T12:49:00Z"/>
              </w:rPr>
            </w:pPr>
          </w:p>
        </w:tc>
        <w:tc>
          <w:tcPr>
            <w:tcW w:w="3118" w:type="dxa"/>
            <w:vAlign w:val="center"/>
          </w:tcPr>
          <w:p w14:paraId="0B6B6807" w14:textId="77777777" w:rsidR="00C05020" w:rsidRPr="00BF1539" w:rsidRDefault="00C05020" w:rsidP="00C05020">
            <w:pPr>
              <w:pStyle w:val="TAC"/>
              <w:rPr>
                <w:ins w:id="405" w:author="木原　賢一(SBM 渉外本部)" w:date="2016-10-21T12:49:00Z"/>
                <w:rFonts w:eastAsia="Malgun Gothic"/>
                <w:lang w:eastAsia="ko-KR"/>
              </w:rPr>
            </w:pPr>
            <w:ins w:id="406" w:author="木原　賢一(SBM 渉外本部)" w:date="2016-10-21T12:49:00Z">
              <w:r>
                <w:rPr>
                  <w:rFonts w:eastAsia="Malgun Gothic"/>
                  <w:lang w:eastAsia="ko-KR"/>
                </w:rPr>
                <w:t>41</w:t>
              </w:r>
            </w:ins>
          </w:p>
        </w:tc>
        <w:tc>
          <w:tcPr>
            <w:tcW w:w="3916" w:type="dxa"/>
          </w:tcPr>
          <w:p w14:paraId="32829595" w14:textId="77777777" w:rsidR="00C05020" w:rsidRPr="00BF1539" w:rsidRDefault="00C05020" w:rsidP="00C05020">
            <w:pPr>
              <w:pStyle w:val="TAC"/>
              <w:rPr>
                <w:ins w:id="407" w:author="木原　賢一(SBM 渉外本部)" w:date="2016-10-21T12:49:00Z"/>
                <w:rFonts w:eastAsia="Malgun Gothic"/>
                <w:lang w:eastAsia="ko-KR"/>
              </w:rPr>
            </w:pPr>
            <w:ins w:id="408" w:author="木原　賢一(SBM 渉外本部)" w:date="2016-10-21T12:49:00Z">
              <w:r>
                <w:rPr>
                  <w:rFonts w:eastAsia="Malgun Gothic"/>
                  <w:lang w:eastAsia="ko-KR"/>
                </w:rPr>
                <w:t>0.3</w:t>
              </w:r>
            </w:ins>
          </w:p>
        </w:tc>
      </w:tr>
      <w:tr w:rsidR="00C05020" w:rsidRPr="00BF1539" w14:paraId="7A118065" w14:textId="77777777" w:rsidTr="00C05020">
        <w:trPr>
          <w:trHeight w:val="150"/>
          <w:jc w:val="center"/>
          <w:ins w:id="409" w:author="木原　賢一(SBM 渉外本部)" w:date="2016-10-21T12:49:00Z"/>
        </w:trPr>
        <w:tc>
          <w:tcPr>
            <w:tcW w:w="8966" w:type="dxa"/>
            <w:gridSpan w:val="3"/>
            <w:vAlign w:val="center"/>
          </w:tcPr>
          <w:p w14:paraId="6940E802" w14:textId="77777777" w:rsidR="00C05020" w:rsidRDefault="00C05020" w:rsidP="00C05020">
            <w:pPr>
              <w:keepNext/>
              <w:keepLines/>
              <w:spacing w:after="0"/>
              <w:ind w:left="851" w:hanging="851"/>
              <w:rPr>
                <w:ins w:id="410" w:author="木原　賢一(SBM 渉外本部)" w:date="2016-10-21T12:49:00Z"/>
                <w:rFonts w:eastAsia="Malgun Gothic"/>
                <w:lang w:eastAsia="ko-KR"/>
              </w:rPr>
            </w:pPr>
            <w:ins w:id="411" w:author="木原　賢一(SBM 渉外本部)" w:date="2016-10-21T12:49:00Z">
              <w:r>
                <w:rPr>
                  <w:rFonts w:ascii="Arial" w:eastAsia="SimSun" w:hAnsi="Arial" w:cs="Arial"/>
                  <w:sz w:val="18"/>
                  <w:szCs w:val="18"/>
                </w:rPr>
                <w:t>NOTE 15</w:t>
              </w:r>
              <w:r w:rsidRPr="001536AB">
                <w:rPr>
                  <w:rFonts w:ascii="Arial" w:eastAsia="SimSun" w:hAnsi="Arial" w:cs="Arial"/>
                  <w:sz w:val="18"/>
                  <w:szCs w:val="18"/>
                </w:rPr>
                <w:t>:</w:t>
              </w:r>
              <w:r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ins>
          </w:p>
        </w:tc>
      </w:tr>
    </w:tbl>
    <w:p w14:paraId="53F33C9E" w14:textId="77777777" w:rsidR="001D5269" w:rsidRPr="00BF1539" w:rsidRDefault="001D5269" w:rsidP="001D5269">
      <w:pPr>
        <w:rPr>
          <w:ins w:id="412" w:author="木原　賢一(SBM 渉外本部)" w:date="2016-09-26T14:50:00Z"/>
        </w:rPr>
      </w:pPr>
    </w:p>
    <w:p w14:paraId="35694EE5" w14:textId="7139F188" w:rsidR="001D5269" w:rsidRPr="00BF1539" w:rsidRDefault="001D5269" w:rsidP="001D5269">
      <w:pPr>
        <w:rPr>
          <w:ins w:id="413" w:author="木原　賢一(SBM 渉外本部)" w:date="2016-09-26T14:50:00Z"/>
        </w:rPr>
      </w:pPr>
      <w:ins w:id="414"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E670B3">
          <w:t>Y</w:t>
        </w:r>
        <w:r w:rsidRPr="00BF1539">
          <w:t>.4-2 for the applicable E-UTRA bands.</w:t>
        </w:r>
        <w:r w:rsidRPr="00990050">
          <w:t xml:space="preserve"> </w:t>
        </w:r>
      </w:ins>
    </w:p>
    <w:p w14:paraId="24046456" w14:textId="351A428A" w:rsidR="001D5269" w:rsidRPr="00BF1539" w:rsidRDefault="001D5269" w:rsidP="001D5269">
      <w:pPr>
        <w:pStyle w:val="TH"/>
        <w:rPr>
          <w:ins w:id="415" w:author="木原　賢一(SBM 渉外本部)" w:date="2016-09-26T14:50:00Z"/>
          <w:vertAlign w:val="subscript"/>
        </w:rPr>
      </w:pPr>
      <w:ins w:id="416" w:author="木原　賢一(SBM 渉外本部)" w:date="2016-09-26T14:50:00Z">
        <w:r w:rsidRPr="00BF1539">
          <w:t xml:space="preserve">Table </w:t>
        </w:r>
        <w:r w:rsidR="00E670B3">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C05020" w:rsidRPr="00BF1539" w14:paraId="4BA39037" w14:textId="77777777" w:rsidTr="00C05020">
        <w:trPr>
          <w:jc w:val="center"/>
          <w:ins w:id="417" w:author="木原　賢一(SBM 渉外本部)" w:date="2016-10-21T12:49:00Z"/>
        </w:trPr>
        <w:tc>
          <w:tcPr>
            <w:tcW w:w="1932" w:type="dxa"/>
          </w:tcPr>
          <w:p w14:paraId="6235B6D7" w14:textId="77777777" w:rsidR="00C05020" w:rsidRPr="00BF1539" w:rsidRDefault="00C05020" w:rsidP="00C05020">
            <w:pPr>
              <w:pStyle w:val="TAH"/>
              <w:rPr>
                <w:ins w:id="418" w:author="木原　賢一(SBM 渉外本部)" w:date="2016-10-21T12:49:00Z"/>
              </w:rPr>
            </w:pPr>
            <w:ins w:id="419" w:author="木原　賢一(SBM 渉外本部)" w:date="2016-10-21T12:49:00Z">
              <w:r w:rsidRPr="00BF1539">
                <w:t>Inter-band CA Configuration</w:t>
              </w:r>
            </w:ins>
          </w:p>
        </w:tc>
        <w:tc>
          <w:tcPr>
            <w:tcW w:w="3118" w:type="dxa"/>
          </w:tcPr>
          <w:p w14:paraId="41B43950" w14:textId="77777777" w:rsidR="00C05020" w:rsidRPr="00BF1539" w:rsidRDefault="00C05020" w:rsidP="00C05020">
            <w:pPr>
              <w:pStyle w:val="TAH"/>
              <w:rPr>
                <w:ins w:id="420" w:author="木原　賢一(SBM 渉外本部)" w:date="2016-10-21T12:49:00Z"/>
              </w:rPr>
            </w:pPr>
            <w:ins w:id="421" w:author="木原　賢一(SBM 渉外本部)" w:date="2016-10-21T12:49:00Z">
              <w:r w:rsidRPr="00BF1539">
                <w:t>E-UTRA Band</w:t>
              </w:r>
            </w:ins>
          </w:p>
        </w:tc>
        <w:tc>
          <w:tcPr>
            <w:tcW w:w="3916" w:type="dxa"/>
          </w:tcPr>
          <w:p w14:paraId="3A07786C" w14:textId="77777777" w:rsidR="00C05020" w:rsidRPr="00BF1539" w:rsidRDefault="00C05020" w:rsidP="00C05020">
            <w:pPr>
              <w:pStyle w:val="TAH"/>
              <w:rPr>
                <w:ins w:id="422" w:author="木原　賢一(SBM 渉外本部)" w:date="2016-10-21T12:49:00Z"/>
              </w:rPr>
            </w:pPr>
            <w:proofErr w:type="spellStart"/>
            <w:ins w:id="423" w:author="木原　賢一(SBM 渉外本部)" w:date="2016-10-21T12:49:00Z">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ins>
          </w:p>
        </w:tc>
      </w:tr>
      <w:tr w:rsidR="00C05020" w:rsidRPr="00BF1539" w14:paraId="573C2A2F" w14:textId="77777777" w:rsidTr="00C05020">
        <w:trPr>
          <w:trHeight w:val="74"/>
          <w:jc w:val="center"/>
          <w:ins w:id="424" w:author="木原　賢一(SBM 渉外本部)" w:date="2016-10-21T12:49:00Z"/>
        </w:trPr>
        <w:tc>
          <w:tcPr>
            <w:tcW w:w="1932" w:type="dxa"/>
            <w:vMerge w:val="restart"/>
            <w:vAlign w:val="center"/>
          </w:tcPr>
          <w:p w14:paraId="5CE064AC" w14:textId="77777777" w:rsidR="00C05020" w:rsidRPr="00BF1539" w:rsidRDefault="00C05020" w:rsidP="00C05020">
            <w:pPr>
              <w:pStyle w:val="TAC"/>
              <w:rPr>
                <w:ins w:id="425" w:author="木原　賢一(SBM 渉外本部)" w:date="2016-10-21T12:49:00Z"/>
              </w:rPr>
            </w:pPr>
            <w:ins w:id="426" w:author="木原　賢一(SBM 渉外本部)" w:date="2016-10-21T12:49:00Z">
              <w:r w:rsidRPr="00BF1539">
                <w:t>CA_</w:t>
              </w:r>
              <w:r>
                <w:rPr>
                  <w:rFonts w:eastAsia="Malgun Gothic" w:hint="eastAsia"/>
                  <w:lang w:eastAsia="ko-KR"/>
                </w:rPr>
                <w:t>8</w:t>
              </w:r>
              <w:r w:rsidRPr="00BF1539">
                <w:t>A-</w:t>
              </w:r>
              <w:r>
                <w:rPr>
                  <w:rFonts w:eastAsia="Malgun Gothic" w:hint="eastAsia"/>
                  <w:lang w:eastAsia="ko-KR"/>
                </w:rPr>
                <w:t>28</w:t>
              </w:r>
              <w:r w:rsidRPr="00BF1539">
                <w:t>A-</w:t>
              </w:r>
              <w:r>
                <w:t>41</w:t>
              </w:r>
              <w:r w:rsidRPr="00BF1539">
                <w:t>A</w:t>
              </w:r>
              <w:r w:rsidRPr="001536AB">
                <w:rPr>
                  <w:vertAlign w:val="superscript"/>
                </w:rPr>
                <w:t>1</w:t>
              </w:r>
              <w:r>
                <w:rPr>
                  <w:vertAlign w:val="superscript"/>
                </w:rPr>
                <w:t>4</w:t>
              </w:r>
            </w:ins>
          </w:p>
        </w:tc>
        <w:tc>
          <w:tcPr>
            <w:tcW w:w="3118" w:type="dxa"/>
            <w:vAlign w:val="center"/>
          </w:tcPr>
          <w:p w14:paraId="2782FA65" w14:textId="77777777" w:rsidR="00C05020" w:rsidRPr="00BF1539" w:rsidRDefault="00C05020" w:rsidP="00C05020">
            <w:pPr>
              <w:pStyle w:val="TAC"/>
              <w:rPr>
                <w:ins w:id="427" w:author="木原　賢一(SBM 渉外本部)" w:date="2016-10-21T12:49:00Z"/>
                <w:rFonts w:eastAsia="Malgun Gothic"/>
                <w:lang w:eastAsia="ko-KR"/>
              </w:rPr>
            </w:pPr>
            <w:ins w:id="428" w:author="木原　賢一(SBM 渉外本部)" w:date="2016-10-21T12:49:00Z">
              <w:r>
                <w:rPr>
                  <w:rFonts w:eastAsia="Malgun Gothic" w:hint="eastAsia"/>
                  <w:lang w:eastAsia="ko-KR"/>
                </w:rPr>
                <w:t>8</w:t>
              </w:r>
            </w:ins>
          </w:p>
        </w:tc>
        <w:tc>
          <w:tcPr>
            <w:tcW w:w="3916" w:type="dxa"/>
          </w:tcPr>
          <w:p w14:paraId="66CCBB59" w14:textId="77777777" w:rsidR="00C05020" w:rsidRPr="00BF1539" w:rsidRDefault="00C05020" w:rsidP="00C05020">
            <w:pPr>
              <w:pStyle w:val="TAC"/>
              <w:rPr>
                <w:ins w:id="429" w:author="木原　賢一(SBM 渉外本部)" w:date="2016-10-21T12:49:00Z"/>
                <w:rFonts w:eastAsia="Malgun Gothic"/>
                <w:lang w:eastAsia="ko-KR"/>
              </w:rPr>
            </w:pPr>
            <w:ins w:id="430" w:author="木原　賢一(SBM 渉外本部)" w:date="2016-10-21T12:49:00Z">
              <w:r>
                <w:rPr>
                  <w:rFonts w:eastAsia="Malgun Gothic"/>
                  <w:lang w:eastAsia="ko-KR"/>
                </w:rPr>
                <w:t>0.2</w:t>
              </w:r>
            </w:ins>
          </w:p>
        </w:tc>
      </w:tr>
      <w:tr w:rsidR="00C05020" w:rsidRPr="00BF1539" w14:paraId="72D020DC" w14:textId="77777777" w:rsidTr="00C05020">
        <w:trPr>
          <w:trHeight w:val="74"/>
          <w:jc w:val="center"/>
          <w:ins w:id="431" w:author="木原　賢一(SBM 渉外本部)" w:date="2016-10-21T12:49:00Z"/>
        </w:trPr>
        <w:tc>
          <w:tcPr>
            <w:tcW w:w="1932" w:type="dxa"/>
            <w:vMerge/>
            <w:vAlign w:val="center"/>
          </w:tcPr>
          <w:p w14:paraId="3A2B39A5" w14:textId="77777777" w:rsidR="00C05020" w:rsidRPr="00BF1539" w:rsidRDefault="00C05020" w:rsidP="00C05020">
            <w:pPr>
              <w:pStyle w:val="TAC"/>
              <w:rPr>
                <w:ins w:id="432" w:author="木原　賢一(SBM 渉外本部)" w:date="2016-10-21T12:49:00Z"/>
              </w:rPr>
            </w:pPr>
          </w:p>
        </w:tc>
        <w:tc>
          <w:tcPr>
            <w:tcW w:w="3118" w:type="dxa"/>
            <w:vAlign w:val="center"/>
          </w:tcPr>
          <w:p w14:paraId="274F505A" w14:textId="77777777" w:rsidR="00C05020" w:rsidRPr="00BF1539" w:rsidRDefault="00C05020" w:rsidP="00C05020">
            <w:pPr>
              <w:pStyle w:val="TAC"/>
              <w:rPr>
                <w:ins w:id="433" w:author="木原　賢一(SBM 渉外本部)" w:date="2016-10-21T12:49:00Z"/>
                <w:rFonts w:eastAsia="Malgun Gothic"/>
                <w:lang w:eastAsia="ko-KR"/>
              </w:rPr>
            </w:pPr>
            <w:ins w:id="434" w:author="木原　賢一(SBM 渉外本部)" w:date="2016-10-21T12:49:00Z">
              <w:r>
                <w:rPr>
                  <w:rFonts w:eastAsia="Malgun Gothic" w:hint="eastAsia"/>
                  <w:lang w:eastAsia="ko-KR"/>
                </w:rPr>
                <w:t>28</w:t>
              </w:r>
            </w:ins>
          </w:p>
        </w:tc>
        <w:tc>
          <w:tcPr>
            <w:tcW w:w="3916" w:type="dxa"/>
          </w:tcPr>
          <w:p w14:paraId="28CA4545" w14:textId="77777777" w:rsidR="00C05020" w:rsidRPr="00BF1539" w:rsidRDefault="00C05020" w:rsidP="00C05020">
            <w:pPr>
              <w:pStyle w:val="TAC"/>
              <w:rPr>
                <w:ins w:id="435" w:author="木原　賢一(SBM 渉外本部)" w:date="2016-10-21T12:49:00Z"/>
                <w:rFonts w:eastAsia="Malgun Gothic"/>
                <w:lang w:eastAsia="ko-KR"/>
              </w:rPr>
            </w:pPr>
            <w:ins w:id="436" w:author="木原　賢一(SBM 渉外本部)" w:date="2016-10-21T12:49:00Z">
              <w:r>
                <w:rPr>
                  <w:rFonts w:eastAsia="Malgun Gothic"/>
                  <w:lang w:eastAsia="ko-KR"/>
                </w:rPr>
                <w:t>0.1</w:t>
              </w:r>
            </w:ins>
          </w:p>
        </w:tc>
      </w:tr>
      <w:tr w:rsidR="00C05020" w:rsidRPr="00BF1539" w14:paraId="1B11DD45" w14:textId="77777777" w:rsidTr="00C05020">
        <w:trPr>
          <w:trHeight w:val="150"/>
          <w:jc w:val="center"/>
          <w:ins w:id="437" w:author="木原　賢一(SBM 渉外本部)" w:date="2016-10-21T12:49:00Z"/>
        </w:trPr>
        <w:tc>
          <w:tcPr>
            <w:tcW w:w="1932" w:type="dxa"/>
            <w:vMerge/>
            <w:vAlign w:val="center"/>
          </w:tcPr>
          <w:p w14:paraId="35898BFD" w14:textId="77777777" w:rsidR="00C05020" w:rsidRPr="00BF1539" w:rsidRDefault="00C05020" w:rsidP="00C05020">
            <w:pPr>
              <w:pStyle w:val="TAC"/>
              <w:rPr>
                <w:ins w:id="438" w:author="木原　賢一(SBM 渉外本部)" w:date="2016-10-21T12:49:00Z"/>
              </w:rPr>
            </w:pPr>
          </w:p>
        </w:tc>
        <w:tc>
          <w:tcPr>
            <w:tcW w:w="3118" w:type="dxa"/>
            <w:vAlign w:val="center"/>
          </w:tcPr>
          <w:p w14:paraId="78CC2A52" w14:textId="77777777" w:rsidR="00C05020" w:rsidRPr="00BF1539" w:rsidRDefault="00C05020" w:rsidP="00C05020">
            <w:pPr>
              <w:pStyle w:val="TAC"/>
              <w:rPr>
                <w:ins w:id="439" w:author="木原　賢一(SBM 渉外本部)" w:date="2016-10-21T12:49:00Z"/>
                <w:rFonts w:eastAsia="Malgun Gothic"/>
                <w:lang w:eastAsia="ko-KR"/>
              </w:rPr>
            </w:pPr>
            <w:ins w:id="440" w:author="木原　賢一(SBM 渉外本部)" w:date="2016-10-21T12:49:00Z">
              <w:r>
                <w:rPr>
                  <w:rFonts w:eastAsia="Malgun Gothic" w:hint="eastAsia"/>
                  <w:lang w:eastAsia="ko-KR"/>
                </w:rPr>
                <w:t>41</w:t>
              </w:r>
            </w:ins>
          </w:p>
        </w:tc>
        <w:tc>
          <w:tcPr>
            <w:tcW w:w="3916" w:type="dxa"/>
          </w:tcPr>
          <w:p w14:paraId="4B807B95" w14:textId="77777777" w:rsidR="00C05020" w:rsidRPr="00BF1539" w:rsidRDefault="00C05020" w:rsidP="00C05020">
            <w:pPr>
              <w:pStyle w:val="TAC"/>
              <w:rPr>
                <w:ins w:id="441" w:author="木原　賢一(SBM 渉外本部)" w:date="2016-10-21T12:49:00Z"/>
                <w:rFonts w:eastAsia="Malgun Gothic"/>
                <w:lang w:eastAsia="ko-KR"/>
              </w:rPr>
            </w:pPr>
            <w:ins w:id="442" w:author="木原　賢一(SBM 渉外本部)" w:date="2016-10-21T12:49:00Z">
              <w:r>
                <w:rPr>
                  <w:rFonts w:eastAsia="Malgun Gothic"/>
                  <w:lang w:eastAsia="ko-KR"/>
                </w:rPr>
                <w:t>0</w:t>
              </w:r>
            </w:ins>
          </w:p>
        </w:tc>
      </w:tr>
      <w:tr w:rsidR="00C05020" w:rsidRPr="00BF1539" w14:paraId="351FCB28" w14:textId="77777777" w:rsidTr="00C05020">
        <w:trPr>
          <w:trHeight w:val="150"/>
          <w:jc w:val="center"/>
          <w:ins w:id="443" w:author="木原　賢一(SBM 渉外本部)" w:date="2016-10-21T12:49:00Z"/>
        </w:trPr>
        <w:tc>
          <w:tcPr>
            <w:tcW w:w="8966" w:type="dxa"/>
            <w:gridSpan w:val="3"/>
            <w:vAlign w:val="center"/>
          </w:tcPr>
          <w:p w14:paraId="17626740" w14:textId="77777777" w:rsidR="00C05020" w:rsidRDefault="00C05020" w:rsidP="00C05020">
            <w:pPr>
              <w:keepNext/>
              <w:keepLines/>
              <w:spacing w:after="0"/>
              <w:ind w:left="851" w:hanging="851"/>
              <w:rPr>
                <w:ins w:id="444" w:author="木原　賢一(SBM 渉外本部)" w:date="2016-10-21T12:49:00Z"/>
                <w:rFonts w:eastAsia="Malgun Gothic"/>
                <w:lang w:eastAsia="ko-KR"/>
              </w:rPr>
            </w:pPr>
            <w:ins w:id="445" w:author="木原　賢一(SBM 渉外本部)" w:date="2016-10-21T12:49:00Z">
              <w:r>
                <w:rPr>
                  <w:rFonts w:ascii="Arial" w:eastAsia="SimSun" w:hAnsi="Arial" w:cs="Arial"/>
                  <w:sz w:val="18"/>
                  <w:szCs w:val="18"/>
                </w:rPr>
                <w:t>NOTE 14</w:t>
              </w:r>
              <w:r w:rsidRPr="001536AB">
                <w:rPr>
                  <w:rFonts w:ascii="Arial" w:eastAsia="SimSun" w:hAnsi="Arial" w:cs="Arial"/>
                  <w:sz w:val="18"/>
                  <w:szCs w:val="18"/>
                </w:rPr>
                <w:t>:</w:t>
              </w:r>
              <w:r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ins>
          </w:p>
        </w:tc>
      </w:tr>
    </w:tbl>
    <w:p w14:paraId="730421FB" w14:textId="77777777" w:rsidR="00BA3EEB" w:rsidRDefault="00BA3EEB" w:rsidP="00466057">
      <w:pPr>
        <w:pStyle w:val="CRCoverPage"/>
        <w:tabs>
          <w:tab w:val="right" w:pos="9639"/>
        </w:tabs>
        <w:spacing w:after="0"/>
        <w:ind w:left="1600" w:hangingChars="800" w:hanging="1600"/>
        <w:rPr>
          <w:ins w:id="446" w:author="木原　賢一(SBM 渉外本部)" w:date="2016-10-21T12:48:00Z"/>
          <w:rFonts w:ascii="Times New Roman" w:hAnsi="Times New Roman"/>
          <w:lang w:eastAsia="ja-JP"/>
        </w:rPr>
      </w:pPr>
    </w:p>
    <w:p w14:paraId="52908DB5" w14:textId="26B25D55" w:rsidR="00C05020" w:rsidRPr="00C05020" w:rsidRDefault="00C05020">
      <w:pPr>
        <w:rPr>
          <w:kern w:val="2"/>
          <w:lang w:val="en-US"/>
          <w:rPrChange w:id="447" w:author="木原　賢一(SBM 渉外本部)" w:date="2016-10-21T12:48:00Z">
            <w:rPr>
              <w:rFonts w:ascii="Times New Roman" w:hAnsi="Times New Roman"/>
              <w:lang w:eastAsia="ja-JP"/>
            </w:rPr>
          </w:rPrChange>
        </w:rPr>
        <w:pPrChange w:id="448" w:author="木原　賢一(SBM 渉外本部)" w:date="2016-10-21T12:48:00Z">
          <w:pPr>
            <w:pStyle w:val="CRCoverPage"/>
            <w:tabs>
              <w:tab w:val="right" w:pos="9639"/>
            </w:tabs>
            <w:spacing w:after="0"/>
            <w:ind w:left="1600" w:hangingChars="800" w:hanging="1600"/>
          </w:pPr>
        </w:pPrChange>
      </w:pPr>
      <w:ins w:id="449" w:author="木原　賢一(SBM 渉外本部)" w:date="2016-10-21T12:48:00Z">
        <w:r>
          <w:rPr>
            <w:kern w:val="2"/>
            <w:lang w:val="en-US"/>
          </w:rPr>
          <w:t xml:space="preserve">Note that in B8+B28, </w:t>
        </w:r>
        <w:proofErr w:type="spellStart"/>
        <w:r>
          <w:rPr>
            <w:kern w:val="2"/>
            <w:lang w:val="en-US"/>
          </w:rPr>
          <w:t>Pcell</w:t>
        </w:r>
        <w:proofErr w:type="spellEnd"/>
        <w:r>
          <w:rPr>
            <w:kern w:val="2"/>
            <w:lang w:val="en-US"/>
          </w:rPr>
          <w:t xml:space="preserve"> is limited to Band 8 due to antenna performance issues. Then notes are put to indicate this limitation.</w:t>
        </w:r>
      </w:ins>
    </w:p>
    <w:p w14:paraId="575DB9EB" w14:textId="16AC0B4D" w:rsidR="00E670B3" w:rsidRPr="002C4FBC" w:rsidRDefault="00E670B3" w:rsidP="00E670B3">
      <w:pPr>
        <w:pStyle w:val="30"/>
        <w:rPr>
          <w:ins w:id="450" w:author="木原　賢一(SBM 渉外本部)" w:date="2016-09-26T16:07:00Z"/>
        </w:rPr>
      </w:pPr>
      <w:bookmarkStart w:id="451" w:name="_Toc462305255"/>
      <w:bookmarkStart w:id="452" w:name="_Toc462310941"/>
      <w:ins w:id="453" w:author="木原　賢一(SBM 渉外本部)" w:date="2016-09-26T16:07:00Z">
        <w:r>
          <w:t>6.Y</w:t>
        </w:r>
        <w:r w:rsidRPr="002C4FBC">
          <w:t>.</w:t>
        </w:r>
        <w:r w:rsidRPr="002C4FBC">
          <w:rPr>
            <w:rFonts w:hint="eastAsia"/>
          </w:rPr>
          <w:t>5</w:t>
        </w:r>
        <w:r w:rsidRPr="002C4FBC">
          <w:tab/>
          <w:t>REFSENS requirements</w:t>
        </w:r>
        <w:bookmarkEnd w:id="451"/>
        <w:bookmarkEnd w:id="452"/>
      </w:ins>
    </w:p>
    <w:p w14:paraId="41B23DF8" w14:textId="45578C8E" w:rsidR="00E670B3" w:rsidRPr="00CA1147" w:rsidRDefault="00EB76CA" w:rsidP="00E670B3">
      <w:pPr>
        <w:pStyle w:val="TH"/>
        <w:jc w:val="left"/>
        <w:rPr>
          <w:ins w:id="454" w:author="木原　賢一(SBM 渉外本部)" w:date="2016-09-26T16:07:00Z"/>
          <w:rFonts w:ascii="Times New Roman" w:eastAsia="MS Mincho" w:hAnsi="Times New Roman"/>
          <w:b w:val="0"/>
          <w:lang w:val="en-US"/>
        </w:rPr>
      </w:pPr>
      <w:ins w:id="455" w:author="木原　賢一(SBM 渉外本部)" w:date="2016-09-26T16:07:00Z">
        <w:r>
          <w:rPr>
            <w:rFonts w:ascii="Times New Roman" w:eastAsia="MS Mincho" w:hAnsi="Times New Roman"/>
            <w:b w:val="0"/>
            <w:lang w:val="en-US"/>
          </w:rPr>
          <w:t>The REFSENS</w:t>
        </w:r>
        <w:r w:rsidR="00827BFC">
          <w:rPr>
            <w:rFonts w:ascii="Times New Roman" w:eastAsia="MS Mincho" w:hAnsi="Times New Roman"/>
            <w:b w:val="0"/>
            <w:lang w:val="en-US"/>
          </w:rPr>
          <w:t xml:space="preserve"> </w:t>
        </w:r>
      </w:ins>
      <w:ins w:id="456" w:author="木原　賢一(SBM 渉外本部)" w:date="2016-09-27T17:38:00Z">
        <w:r w:rsidR="007431A2">
          <w:rPr>
            <w:rFonts w:ascii="Times New Roman" w:eastAsia="MS Mincho" w:hAnsi="Times New Roman"/>
            <w:b w:val="0"/>
            <w:lang w:val="en-US"/>
          </w:rPr>
          <w:t xml:space="preserve">exception </w:t>
        </w:r>
      </w:ins>
      <w:ins w:id="457" w:author="木原　賢一(SBM 渉外本部)" w:date="2016-09-26T16:07:00Z">
        <w:r w:rsidR="00827BFC">
          <w:rPr>
            <w:rFonts w:ascii="Times New Roman" w:eastAsia="MS Mincho" w:hAnsi="Times New Roman"/>
            <w:b w:val="0"/>
            <w:lang w:val="en-US"/>
          </w:rPr>
          <w:t>is specified as below</w:t>
        </w:r>
      </w:ins>
      <w:ins w:id="458" w:author="木原　賢一(SBM 渉外本部)" w:date="2016-09-27T10:35:00Z">
        <w:r w:rsidR="00827BFC">
          <w:rPr>
            <w:rFonts w:ascii="Times New Roman" w:eastAsia="MS Mincho" w:hAnsi="Times New Roman"/>
            <w:b w:val="0"/>
            <w:lang w:val="en-US"/>
          </w:rPr>
          <w:t xml:space="preserve"> to reflect </w:t>
        </w:r>
        <w:r w:rsidR="00C05020">
          <w:rPr>
            <w:rFonts w:ascii="Times New Roman" w:eastAsia="MS Mincho" w:hAnsi="Times New Roman"/>
            <w:b w:val="0"/>
            <w:lang w:val="en-US"/>
          </w:rPr>
          <w:t>exclusion of harm</w:t>
        </w:r>
      </w:ins>
      <w:ins w:id="459" w:author="木原　賢一(SBM 渉外本部)" w:date="2016-10-21T12:52:00Z">
        <w:r w:rsidR="00C05020">
          <w:rPr>
            <w:rFonts w:ascii="Times New Roman" w:eastAsia="MS Mincho" w:hAnsi="Times New Roman"/>
            <w:b w:val="0"/>
            <w:lang w:val="en-US"/>
          </w:rPr>
          <w:t>on</w:t>
        </w:r>
      </w:ins>
      <w:ins w:id="460" w:author="木原　賢一(SBM 渉外本部)" w:date="2016-09-27T10:35:00Z">
        <w:r w:rsidR="0038719B">
          <w:rPr>
            <w:rFonts w:ascii="Times New Roman" w:eastAsia="MS Mincho" w:hAnsi="Times New Roman"/>
            <w:b w:val="0"/>
            <w:lang w:val="en-US"/>
          </w:rPr>
          <w:t>ics</w:t>
        </w:r>
      </w:ins>
      <w:ins w:id="461" w:author="木原　賢一(SBM 渉外本部)" w:date="2016-09-27T10:36:00Z">
        <w:r w:rsidR="00C05020">
          <w:rPr>
            <w:rFonts w:ascii="Times New Roman" w:eastAsia="MS Mincho" w:hAnsi="Times New Roman"/>
            <w:b w:val="0"/>
            <w:lang w:val="en-US"/>
          </w:rPr>
          <w:t xml:space="preserve"> </w:t>
        </w:r>
      </w:ins>
      <w:ins w:id="462" w:author="木原　賢一(SBM 渉外本部)" w:date="2016-10-21T12:52:00Z">
        <w:r w:rsidR="00C05020">
          <w:rPr>
            <w:rFonts w:ascii="Times New Roman" w:eastAsia="MS Mincho" w:hAnsi="Times New Roman"/>
            <w:b w:val="0"/>
            <w:lang w:val="en-US"/>
          </w:rPr>
          <w:t xml:space="preserve">in </w:t>
        </w:r>
      </w:ins>
      <w:ins w:id="463" w:author="木原　賢一(SBM 渉外本部)" w:date="2016-09-27T10:36:00Z">
        <w:r w:rsidR="00C05020">
          <w:rPr>
            <w:rFonts w:ascii="Times New Roman" w:eastAsia="MS Mincho" w:hAnsi="Times New Roman"/>
            <w:b w:val="0"/>
            <w:lang w:val="en-US"/>
          </w:rPr>
          <w:t>B8</w:t>
        </w:r>
        <w:r w:rsidR="00AB1783">
          <w:rPr>
            <w:rFonts w:ascii="Times New Roman" w:eastAsia="MS Mincho" w:hAnsi="Times New Roman"/>
            <w:b w:val="0"/>
            <w:lang w:val="en-US"/>
          </w:rPr>
          <w:t>+B41</w:t>
        </w:r>
      </w:ins>
      <w:ins w:id="464" w:author="木原　賢一(SBM 渉外本部)" w:date="2016-09-26T16:07:00Z">
        <w:r w:rsidR="00E670B3" w:rsidRPr="00CA1147">
          <w:rPr>
            <w:rFonts w:ascii="Times New Roman" w:eastAsia="MS Mincho" w:hAnsi="Times New Roman"/>
            <w:b w:val="0"/>
            <w:lang w:val="en-US"/>
          </w:rPr>
          <w:t>:</w:t>
        </w:r>
      </w:ins>
    </w:p>
    <w:p w14:paraId="1F18A038" w14:textId="33C694F3" w:rsidR="00AB1783" w:rsidRPr="0032110F" w:rsidRDefault="00AB1783" w:rsidP="00AB1783">
      <w:pPr>
        <w:pStyle w:val="TH"/>
        <w:rPr>
          <w:ins w:id="465" w:author="木原　賢一(SBM 渉外本部)" w:date="2016-09-27T15:20:00Z"/>
        </w:rPr>
      </w:pPr>
      <w:ins w:id="466" w:author="木原　賢一(SBM 渉外本部)" w:date="2016-09-27T15:20:00Z">
        <w:r>
          <w:t>Table 6.Y.5-1</w:t>
        </w:r>
        <w:r w:rsidRPr="0032110F">
          <w:t xml:space="preserve">: </w:t>
        </w:r>
      </w:ins>
      <w:ins w:id="467" w:author="木原　賢一(SBM 渉外本部)" w:date="2016-10-21T12:51:00Z">
        <w:r w:rsidR="00C05020" w:rsidRPr="0032110F">
          <w:t>Reference sensitivity for carrier aggregation QPSK P</w:t>
        </w:r>
        <w:r w:rsidR="00C05020" w:rsidRPr="0032110F">
          <w:rPr>
            <w:vertAlign w:val="subscript"/>
          </w:rPr>
          <w:t>REFSENS, CA</w:t>
        </w:r>
        <w:r w:rsidR="00C05020" w:rsidRPr="0032110F">
          <w:t xml:space="preserve"> (exceptions)</w:t>
        </w:r>
      </w:ins>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8" w:author="木原　賢一(SBM 渉外本部)" w:date="2016-10-21T12:51:00Z">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5"/>
        <w:gridCol w:w="851"/>
        <w:gridCol w:w="992"/>
        <w:gridCol w:w="854"/>
        <w:gridCol w:w="993"/>
        <w:gridCol w:w="885"/>
        <w:gridCol w:w="987"/>
        <w:gridCol w:w="824"/>
        <w:gridCol w:w="790"/>
        <w:tblGridChange w:id="469">
          <w:tblGrid>
            <w:gridCol w:w="2265"/>
            <w:gridCol w:w="851"/>
            <w:gridCol w:w="992"/>
            <w:gridCol w:w="854"/>
            <w:gridCol w:w="993"/>
            <w:gridCol w:w="885"/>
            <w:gridCol w:w="960"/>
            <w:gridCol w:w="851"/>
            <w:gridCol w:w="790"/>
          </w:tblGrid>
        </w:tblGridChange>
      </w:tblGrid>
      <w:tr w:rsidR="00C05020" w:rsidRPr="003D01BB" w14:paraId="04C5E2C5" w14:textId="77777777" w:rsidTr="00C05020">
        <w:trPr>
          <w:trHeight w:val="255"/>
          <w:jc w:val="center"/>
          <w:ins w:id="470" w:author="木原　賢一(SBM 渉外本部)" w:date="2016-10-21T12:51:00Z"/>
          <w:trPrChange w:id="471" w:author="木原　賢一(SBM 渉外本部)" w:date="2016-10-21T12:51:00Z">
            <w:trPr>
              <w:trHeight w:val="255"/>
            </w:trPr>
          </w:trPrChange>
        </w:trPr>
        <w:tc>
          <w:tcPr>
            <w:tcW w:w="9441" w:type="dxa"/>
            <w:gridSpan w:val="9"/>
            <w:shd w:val="clear" w:color="auto" w:fill="auto"/>
            <w:vAlign w:val="center"/>
            <w:tcPrChange w:id="472" w:author="木原　賢一(SBM 渉外本部)" w:date="2016-10-21T12:51:00Z">
              <w:tcPr>
                <w:tcW w:w="9441" w:type="dxa"/>
                <w:gridSpan w:val="9"/>
                <w:shd w:val="clear" w:color="auto" w:fill="auto"/>
                <w:vAlign w:val="center"/>
              </w:tcPr>
            </w:tcPrChange>
          </w:tcPr>
          <w:p w14:paraId="4F6C31F8" w14:textId="77777777" w:rsidR="00C05020" w:rsidRPr="003D01BB" w:rsidRDefault="00C05020" w:rsidP="00C05020">
            <w:pPr>
              <w:pStyle w:val="TAH"/>
              <w:rPr>
                <w:ins w:id="473" w:author="木原　賢一(SBM 渉外本部)" w:date="2016-10-21T12:51:00Z"/>
                <w:lang w:eastAsia="en-US"/>
              </w:rPr>
            </w:pPr>
            <w:ins w:id="474" w:author="木原　賢一(SBM 渉外本部)" w:date="2016-10-21T12:51:00Z">
              <w:r w:rsidRPr="003D01BB">
                <w:rPr>
                  <w:lang w:eastAsia="en-US"/>
                </w:rPr>
                <w:t>Channel bandwidth</w:t>
              </w:r>
            </w:ins>
          </w:p>
        </w:tc>
      </w:tr>
      <w:tr w:rsidR="00C05020" w:rsidRPr="003D01BB" w14:paraId="3823DC3C" w14:textId="77777777" w:rsidTr="00C05020">
        <w:trPr>
          <w:trHeight w:val="255"/>
          <w:jc w:val="center"/>
          <w:ins w:id="475" w:author="木原　賢一(SBM 渉外本部)" w:date="2016-10-21T12:51:00Z"/>
          <w:trPrChange w:id="476" w:author="木原　賢一(SBM 渉外本部)" w:date="2016-10-21T12:51:00Z">
            <w:trPr>
              <w:trHeight w:val="255"/>
            </w:trPr>
          </w:trPrChange>
        </w:trPr>
        <w:tc>
          <w:tcPr>
            <w:tcW w:w="2265" w:type="dxa"/>
            <w:shd w:val="clear" w:color="auto" w:fill="auto"/>
            <w:vAlign w:val="center"/>
            <w:tcPrChange w:id="477" w:author="木原　賢一(SBM 渉外本部)" w:date="2016-10-21T12:51:00Z">
              <w:tcPr>
                <w:tcW w:w="2265" w:type="dxa"/>
                <w:shd w:val="clear" w:color="auto" w:fill="auto"/>
                <w:vAlign w:val="center"/>
              </w:tcPr>
            </w:tcPrChange>
          </w:tcPr>
          <w:p w14:paraId="369953B8" w14:textId="77777777" w:rsidR="00C05020" w:rsidRPr="003D01BB" w:rsidRDefault="00C05020" w:rsidP="00C05020">
            <w:pPr>
              <w:pStyle w:val="TAH"/>
              <w:rPr>
                <w:ins w:id="478" w:author="木原　賢一(SBM 渉外本部)" w:date="2016-10-21T12:51:00Z"/>
                <w:rFonts w:eastAsia="MS Mincho"/>
                <w:lang w:eastAsia="en-US"/>
              </w:rPr>
            </w:pPr>
            <w:ins w:id="479" w:author="木原　賢一(SBM 渉外本部)" w:date="2016-10-21T12:51:00Z">
              <w:r w:rsidRPr="003D01BB">
                <w:rPr>
                  <w:lang w:eastAsia="en-US"/>
                </w:rPr>
                <w:t>EUTRA CA Configuration</w:t>
              </w:r>
            </w:ins>
          </w:p>
        </w:tc>
        <w:tc>
          <w:tcPr>
            <w:tcW w:w="851" w:type="dxa"/>
            <w:shd w:val="clear" w:color="auto" w:fill="auto"/>
            <w:vAlign w:val="center"/>
            <w:tcPrChange w:id="480" w:author="木原　賢一(SBM 渉外本部)" w:date="2016-10-21T12:51:00Z">
              <w:tcPr>
                <w:tcW w:w="851" w:type="dxa"/>
                <w:shd w:val="clear" w:color="auto" w:fill="auto"/>
                <w:vAlign w:val="center"/>
              </w:tcPr>
            </w:tcPrChange>
          </w:tcPr>
          <w:p w14:paraId="332D7D81" w14:textId="77777777" w:rsidR="00C05020" w:rsidRPr="003D01BB" w:rsidRDefault="00C05020" w:rsidP="00C05020">
            <w:pPr>
              <w:pStyle w:val="TAH"/>
              <w:rPr>
                <w:ins w:id="481" w:author="木原　賢一(SBM 渉外本部)" w:date="2016-10-21T12:51:00Z"/>
                <w:rFonts w:eastAsia="MS Mincho"/>
                <w:lang w:eastAsia="en-US"/>
              </w:rPr>
            </w:pPr>
            <w:ins w:id="482" w:author="木原　賢一(SBM 渉外本部)" w:date="2016-10-21T12:51:00Z">
              <w:r w:rsidRPr="003D01BB">
                <w:rPr>
                  <w:lang w:eastAsia="en-US"/>
                </w:rPr>
                <w:t>EUTRA band</w:t>
              </w:r>
            </w:ins>
          </w:p>
        </w:tc>
        <w:tc>
          <w:tcPr>
            <w:tcW w:w="992" w:type="dxa"/>
            <w:shd w:val="clear" w:color="auto" w:fill="auto"/>
            <w:vAlign w:val="center"/>
            <w:tcPrChange w:id="483" w:author="木原　賢一(SBM 渉外本部)" w:date="2016-10-21T12:51:00Z">
              <w:tcPr>
                <w:tcW w:w="992" w:type="dxa"/>
                <w:shd w:val="clear" w:color="auto" w:fill="auto"/>
                <w:vAlign w:val="center"/>
              </w:tcPr>
            </w:tcPrChange>
          </w:tcPr>
          <w:p w14:paraId="73349886" w14:textId="77777777" w:rsidR="00C05020" w:rsidRPr="003D01BB" w:rsidRDefault="00C05020" w:rsidP="00C05020">
            <w:pPr>
              <w:pStyle w:val="TAH"/>
              <w:rPr>
                <w:ins w:id="484" w:author="木原　賢一(SBM 渉外本部)" w:date="2016-10-21T12:51:00Z"/>
                <w:rFonts w:eastAsia="MS Mincho"/>
                <w:lang w:eastAsia="en-US"/>
              </w:rPr>
            </w:pPr>
            <w:ins w:id="485" w:author="木原　賢一(SBM 渉外本部)" w:date="2016-10-21T12:51:00Z">
              <w:r w:rsidRPr="003D01BB">
                <w:rPr>
                  <w:lang w:eastAsia="en-US"/>
                </w:rPr>
                <w:t>1.4 MHz</w:t>
              </w:r>
              <w:r w:rsidRPr="003D01BB">
                <w:rPr>
                  <w:lang w:eastAsia="en-US"/>
                </w:rPr>
                <w:br/>
                <w:t>(</w:t>
              </w:r>
              <w:proofErr w:type="spellStart"/>
              <w:r w:rsidRPr="003D01BB">
                <w:rPr>
                  <w:lang w:eastAsia="en-US"/>
                </w:rPr>
                <w:t>dBm</w:t>
              </w:r>
              <w:proofErr w:type="spellEnd"/>
              <w:r w:rsidRPr="003D01BB">
                <w:rPr>
                  <w:lang w:eastAsia="en-US"/>
                </w:rPr>
                <w:t>)</w:t>
              </w:r>
            </w:ins>
          </w:p>
        </w:tc>
        <w:tc>
          <w:tcPr>
            <w:tcW w:w="854" w:type="dxa"/>
            <w:shd w:val="clear" w:color="auto" w:fill="auto"/>
            <w:vAlign w:val="center"/>
            <w:tcPrChange w:id="486" w:author="木原　賢一(SBM 渉外本部)" w:date="2016-10-21T12:51:00Z">
              <w:tcPr>
                <w:tcW w:w="854" w:type="dxa"/>
                <w:shd w:val="clear" w:color="auto" w:fill="auto"/>
                <w:vAlign w:val="center"/>
              </w:tcPr>
            </w:tcPrChange>
          </w:tcPr>
          <w:p w14:paraId="43CC44A4" w14:textId="77777777" w:rsidR="00C05020" w:rsidRPr="003D01BB" w:rsidRDefault="00C05020" w:rsidP="00C05020">
            <w:pPr>
              <w:pStyle w:val="TAH"/>
              <w:rPr>
                <w:ins w:id="487" w:author="木原　賢一(SBM 渉外本部)" w:date="2016-10-21T12:51:00Z"/>
                <w:rFonts w:eastAsia="MS Mincho"/>
                <w:lang w:eastAsia="en-US"/>
              </w:rPr>
            </w:pPr>
            <w:ins w:id="488" w:author="木原　賢一(SBM 渉外本部)" w:date="2016-10-21T12:51:00Z">
              <w:r w:rsidRPr="003D01BB">
                <w:rPr>
                  <w:lang w:eastAsia="en-US"/>
                </w:rPr>
                <w:t>3 MHz</w:t>
              </w:r>
              <w:r w:rsidRPr="003D01BB">
                <w:rPr>
                  <w:lang w:eastAsia="en-US"/>
                </w:rPr>
                <w:br/>
                <w:t>(</w:t>
              </w:r>
              <w:proofErr w:type="spellStart"/>
              <w:r w:rsidRPr="003D01BB">
                <w:rPr>
                  <w:lang w:eastAsia="en-US"/>
                </w:rPr>
                <w:t>dBm</w:t>
              </w:r>
              <w:proofErr w:type="spellEnd"/>
              <w:r w:rsidRPr="003D01BB">
                <w:rPr>
                  <w:lang w:eastAsia="en-US"/>
                </w:rPr>
                <w:t>)</w:t>
              </w:r>
            </w:ins>
          </w:p>
        </w:tc>
        <w:tc>
          <w:tcPr>
            <w:tcW w:w="993" w:type="dxa"/>
            <w:shd w:val="clear" w:color="auto" w:fill="auto"/>
            <w:vAlign w:val="center"/>
            <w:tcPrChange w:id="489" w:author="木原　賢一(SBM 渉外本部)" w:date="2016-10-21T12:51:00Z">
              <w:tcPr>
                <w:tcW w:w="993" w:type="dxa"/>
                <w:shd w:val="clear" w:color="auto" w:fill="auto"/>
                <w:vAlign w:val="center"/>
              </w:tcPr>
            </w:tcPrChange>
          </w:tcPr>
          <w:p w14:paraId="0E721A14" w14:textId="77777777" w:rsidR="00C05020" w:rsidRPr="003D01BB" w:rsidRDefault="00C05020" w:rsidP="00C05020">
            <w:pPr>
              <w:pStyle w:val="TAH"/>
              <w:rPr>
                <w:ins w:id="490" w:author="木原　賢一(SBM 渉外本部)" w:date="2016-10-21T12:51:00Z"/>
                <w:rFonts w:eastAsia="MS Mincho"/>
                <w:lang w:eastAsia="en-US"/>
              </w:rPr>
            </w:pPr>
            <w:ins w:id="491" w:author="木原　賢一(SBM 渉外本部)" w:date="2016-10-21T12:51:00Z">
              <w:r w:rsidRPr="003D01BB">
                <w:rPr>
                  <w:lang w:eastAsia="en-US"/>
                </w:rPr>
                <w:t>5 MHz</w:t>
              </w:r>
              <w:r w:rsidRPr="003D01BB">
                <w:rPr>
                  <w:lang w:eastAsia="en-US"/>
                </w:rPr>
                <w:br/>
                <w:t>(</w:t>
              </w:r>
              <w:proofErr w:type="spellStart"/>
              <w:r w:rsidRPr="003D01BB">
                <w:rPr>
                  <w:lang w:eastAsia="en-US"/>
                </w:rPr>
                <w:t>dBm</w:t>
              </w:r>
              <w:proofErr w:type="spellEnd"/>
              <w:r w:rsidRPr="003D01BB">
                <w:rPr>
                  <w:lang w:eastAsia="en-US"/>
                </w:rPr>
                <w:t>)</w:t>
              </w:r>
            </w:ins>
          </w:p>
        </w:tc>
        <w:tc>
          <w:tcPr>
            <w:tcW w:w="885" w:type="dxa"/>
            <w:shd w:val="clear" w:color="auto" w:fill="auto"/>
            <w:vAlign w:val="center"/>
            <w:tcPrChange w:id="492" w:author="木原　賢一(SBM 渉外本部)" w:date="2016-10-21T12:51:00Z">
              <w:tcPr>
                <w:tcW w:w="885" w:type="dxa"/>
                <w:shd w:val="clear" w:color="auto" w:fill="auto"/>
                <w:vAlign w:val="center"/>
              </w:tcPr>
            </w:tcPrChange>
          </w:tcPr>
          <w:p w14:paraId="4A5F2437" w14:textId="77777777" w:rsidR="00C05020" w:rsidRPr="003D01BB" w:rsidRDefault="00C05020" w:rsidP="00C05020">
            <w:pPr>
              <w:pStyle w:val="TAH"/>
              <w:rPr>
                <w:ins w:id="493" w:author="木原　賢一(SBM 渉外本部)" w:date="2016-10-21T12:51:00Z"/>
                <w:rFonts w:eastAsia="MS Mincho"/>
                <w:lang w:eastAsia="en-US"/>
              </w:rPr>
            </w:pPr>
            <w:ins w:id="494" w:author="木原　賢一(SBM 渉外本部)" w:date="2016-10-21T12:51:00Z">
              <w:r w:rsidRPr="003D01BB">
                <w:rPr>
                  <w:lang w:eastAsia="en-US"/>
                </w:rPr>
                <w:t>10 MHz</w:t>
              </w:r>
              <w:r w:rsidRPr="003D01BB">
                <w:rPr>
                  <w:lang w:eastAsia="en-US"/>
                </w:rPr>
                <w:br/>
                <w:t>(</w:t>
              </w:r>
              <w:proofErr w:type="spellStart"/>
              <w:r w:rsidRPr="003D01BB">
                <w:rPr>
                  <w:lang w:eastAsia="en-US"/>
                </w:rPr>
                <w:t>dBm</w:t>
              </w:r>
              <w:proofErr w:type="spellEnd"/>
              <w:r w:rsidRPr="003D01BB">
                <w:rPr>
                  <w:lang w:eastAsia="en-US"/>
                </w:rPr>
                <w:t>)</w:t>
              </w:r>
            </w:ins>
          </w:p>
        </w:tc>
        <w:tc>
          <w:tcPr>
            <w:tcW w:w="987" w:type="dxa"/>
            <w:shd w:val="clear" w:color="auto" w:fill="auto"/>
            <w:vAlign w:val="center"/>
            <w:tcPrChange w:id="495" w:author="木原　賢一(SBM 渉外本部)" w:date="2016-10-21T12:51:00Z">
              <w:tcPr>
                <w:tcW w:w="960" w:type="dxa"/>
                <w:shd w:val="clear" w:color="auto" w:fill="auto"/>
                <w:vAlign w:val="center"/>
              </w:tcPr>
            </w:tcPrChange>
          </w:tcPr>
          <w:p w14:paraId="3EFD3F9A" w14:textId="77777777" w:rsidR="00C05020" w:rsidRPr="003D01BB" w:rsidRDefault="00C05020" w:rsidP="00C05020">
            <w:pPr>
              <w:pStyle w:val="TAH"/>
              <w:rPr>
                <w:ins w:id="496" w:author="木原　賢一(SBM 渉外本部)" w:date="2016-10-21T12:51:00Z"/>
                <w:rFonts w:eastAsia="MS Mincho"/>
                <w:lang w:eastAsia="en-US"/>
              </w:rPr>
            </w:pPr>
            <w:ins w:id="497" w:author="木原　賢一(SBM 渉外本部)" w:date="2016-10-21T12:51:00Z">
              <w:r w:rsidRPr="003D01BB">
                <w:rPr>
                  <w:lang w:eastAsia="en-US"/>
                </w:rPr>
                <w:t>15 MHz</w:t>
              </w:r>
              <w:r w:rsidRPr="003D01BB">
                <w:rPr>
                  <w:lang w:eastAsia="en-US"/>
                </w:rPr>
                <w:br/>
                <w:t>(</w:t>
              </w:r>
              <w:proofErr w:type="spellStart"/>
              <w:r w:rsidRPr="003D01BB">
                <w:rPr>
                  <w:lang w:eastAsia="en-US"/>
                </w:rPr>
                <w:t>dBm</w:t>
              </w:r>
              <w:proofErr w:type="spellEnd"/>
              <w:r w:rsidRPr="003D01BB">
                <w:rPr>
                  <w:lang w:eastAsia="en-US"/>
                </w:rPr>
                <w:t>)</w:t>
              </w:r>
            </w:ins>
          </w:p>
        </w:tc>
        <w:tc>
          <w:tcPr>
            <w:tcW w:w="824" w:type="dxa"/>
            <w:shd w:val="clear" w:color="auto" w:fill="auto"/>
            <w:vAlign w:val="center"/>
            <w:tcPrChange w:id="498" w:author="木原　賢一(SBM 渉外本部)" w:date="2016-10-21T12:51:00Z">
              <w:tcPr>
                <w:tcW w:w="851" w:type="dxa"/>
                <w:shd w:val="clear" w:color="auto" w:fill="auto"/>
                <w:vAlign w:val="center"/>
              </w:tcPr>
            </w:tcPrChange>
          </w:tcPr>
          <w:p w14:paraId="147DC6D2" w14:textId="77777777" w:rsidR="00C05020" w:rsidRPr="003D01BB" w:rsidRDefault="00C05020" w:rsidP="00C05020">
            <w:pPr>
              <w:pStyle w:val="TAH"/>
              <w:rPr>
                <w:ins w:id="499" w:author="木原　賢一(SBM 渉外本部)" w:date="2016-10-21T12:51:00Z"/>
                <w:rFonts w:eastAsia="MS Mincho"/>
                <w:lang w:eastAsia="en-US"/>
              </w:rPr>
            </w:pPr>
            <w:ins w:id="500" w:author="木原　賢一(SBM 渉外本部)" w:date="2016-10-21T12:51:00Z">
              <w:r w:rsidRPr="003D01BB">
                <w:rPr>
                  <w:lang w:eastAsia="en-US"/>
                </w:rPr>
                <w:t>20 MHz</w:t>
              </w:r>
              <w:r w:rsidRPr="003D01BB">
                <w:rPr>
                  <w:lang w:eastAsia="en-US"/>
                </w:rPr>
                <w:br/>
                <w:t>(</w:t>
              </w:r>
              <w:proofErr w:type="spellStart"/>
              <w:r w:rsidRPr="003D01BB">
                <w:rPr>
                  <w:lang w:eastAsia="en-US"/>
                </w:rPr>
                <w:t>dBm</w:t>
              </w:r>
              <w:proofErr w:type="spellEnd"/>
              <w:r w:rsidRPr="003D01BB">
                <w:rPr>
                  <w:lang w:eastAsia="en-US"/>
                </w:rPr>
                <w:t>)</w:t>
              </w:r>
            </w:ins>
          </w:p>
        </w:tc>
        <w:tc>
          <w:tcPr>
            <w:tcW w:w="790" w:type="dxa"/>
            <w:shd w:val="clear" w:color="auto" w:fill="auto"/>
            <w:vAlign w:val="center"/>
            <w:tcPrChange w:id="501" w:author="木原　賢一(SBM 渉外本部)" w:date="2016-10-21T12:51:00Z">
              <w:tcPr>
                <w:tcW w:w="790" w:type="dxa"/>
                <w:shd w:val="clear" w:color="auto" w:fill="auto"/>
                <w:vAlign w:val="center"/>
              </w:tcPr>
            </w:tcPrChange>
          </w:tcPr>
          <w:p w14:paraId="384131E4" w14:textId="77777777" w:rsidR="00C05020" w:rsidRPr="003D01BB" w:rsidRDefault="00C05020" w:rsidP="00C05020">
            <w:pPr>
              <w:pStyle w:val="TAH"/>
              <w:rPr>
                <w:ins w:id="502" w:author="木原　賢一(SBM 渉外本部)" w:date="2016-10-21T12:51:00Z"/>
                <w:rFonts w:eastAsia="MS Mincho"/>
                <w:lang w:eastAsia="en-US"/>
              </w:rPr>
            </w:pPr>
            <w:ins w:id="503" w:author="木原　賢一(SBM 渉外本部)" w:date="2016-10-21T12:51:00Z">
              <w:r w:rsidRPr="003D01BB">
                <w:rPr>
                  <w:lang w:eastAsia="en-US"/>
                </w:rPr>
                <w:t>Duplex mode</w:t>
              </w:r>
            </w:ins>
          </w:p>
        </w:tc>
      </w:tr>
      <w:tr w:rsidR="00C05020" w:rsidRPr="003D01BB" w14:paraId="3BC24152" w14:textId="77777777" w:rsidTr="00C05020">
        <w:trPr>
          <w:trHeight w:val="255"/>
          <w:jc w:val="center"/>
          <w:ins w:id="504" w:author="木原　賢一(SBM 渉外本部)" w:date="2016-10-21T12:51:00Z"/>
          <w:trPrChange w:id="505" w:author="木原　賢一(SBM 渉外本部)" w:date="2016-10-21T12:51:00Z">
            <w:trPr>
              <w:trHeight w:val="255"/>
            </w:trPr>
          </w:trPrChange>
        </w:trPr>
        <w:tc>
          <w:tcPr>
            <w:tcW w:w="2265" w:type="dxa"/>
            <w:vMerge w:val="restart"/>
            <w:shd w:val="clear" w:color="auto" w:fill="auto"/>
            <w:vAlign w:val="center"/>
            <w:tcPrChange w:id="506" w:author="木原　賢一(SBM 渉外本部)" w:date="2016-10-21T12:51:00Z">
              <w:tcPr>
                <w:tcW w:w="2265" w:type="dxa"/>
                <w:vMerge w:val="restart"/>
                <w:shd w:val="clear" w:color="auto" w:fill="auto"/>
                <w:vAlign w:val="center"/>
              </w:tcPr>
            </w:tcPrChange>
          </w:tcPr>
          <w:p w14:paraId="52C4AC8F" w14:textId="77777777" w:rsidR="00C05020" w:rsidRPr="00511DF5" w:rsidRDefault="00C05020" w:rsidP="00C05020">
            <w:pPr>
              <w:pStyle w:val="TAH"/>
              <w:rPr>
                <w:ins w:id="507" w:author="木原　賢一(SBM 渉外本部)" w:date="2016-10-21T12:51:00Z"/>
                <w:b w:val="0"/>
                <w:lang w:eastAsia="en-US"/>
              </w:rPr>
            </w:pPr>
            <w:ins w:id="508" w:author="木原　賢一(SBM 渉外本部)" w:date="2016-10-21T12:51:00Z">
              <w:r w:rsidRPr="00511DF5">
                <w:rPr>
                  <w:b w:val="0"/>
                  <w:lang w:eastAsia="en-US"/>
                </w:rPr>
                <w:t>CA_8A-28A-41A</w:t>
              </w:r>
              <w:r w:rsidRPr="00511DF5">
                <w:rPr>
                  <w:b w:val="0"/>
                  <w:vertAlign w:val="superscript"/>
                  <w:lang w:eastAsia="en-US"/>
                </w:rPr>
                <w:t>22</w:t>
              </w:r>
            </w:ins>
          </w:p>
        </w:tc>
        <w:tc>
          <w:tcPr>
            <w:tcW w:w="851" w:type="dxa"/>
            <w:shd w:val="clear" w:color="auto" w:fill="auto"/>
            <w:vAlign w:val="center"/>
            <w:tcPrChange w:id="509" w:author="木原　賢一(SBM 渉外本部)" w:date="2016-10-21T12:51:00Z">
              <w:tcPr>
                <w:tcW w:w="851" w:type="dxa"/>
                <w:shd w:val="clear" w:color="auto" w:fill="auto"/>
                <w:vAlign w:val="center"/>
              </w:tcPr>
            </w:tcPrChange>
          </w:tcPr>
          <w:p w14:paraId="5E1CBDB8" w14:textId="77777777" w:rsidR="00C05020" w:rsidRPr="00511DF5" w:rsidRDefault="00C05020" w:rsidP="00C05020">
            <w:pPr>
              <w:pStyle w:val="TAH"/>
              <w:rPr>
                <w:ins w:id="510" w:author="木原　賢一(SBM 渉外本部)" w:date="2016-10-21T12:51:00Z"/>
                <w:b w:val="0"/>
                <w:lang w:eastAsia="en-US"/>
              </w:rPr>
            </w:pPr>
            <w:ins w:id="511" w:author="木原　賢一(SBM 渉外本部)" w:date="2016-10-21T12:51:00Z">
              <w:r w:rsidRPr="00511DF5">
                <w:rPr>
                  <w:b w:val="0"/>
                  <w:lang w:eastAsia="en-US"/>
                </w:rPr>
                <w:t>8</w:t>
              </w:r>
            </w:ins>
          </w:p>
        </w:tc>
        <w:tc>
          <w:tcPr>
            <w:tcW w:w="992" w:type="dxa"/>
            <w:shd w:val="clear" w:color="auto" w:fill="auto"/>
            <w:vAlign w:val="center"/>
            <w:tcPrChange w:id="512" w:author="木原　賢一(SBM 渉外本部)" w:date="2016-10-21T12:51:00Z">
              <w:tcPr>
                <w:tcW w:w="992" w:type="dxa"/>
                <w:shd w:val="clear" w:color="auto" w:fill="auto"/>
                <w:vAlign w:val="center"/>
              </w:tcPr>
            </w:tcPrChange>
          </w:tcPr>
          <w:p w14:paraId="0FA71889" w14:textId="77777777" w:rsidR="00C05020" w:rsidRPr="00511DF5" w:rsidRDefault="00C05020" w:rsidP="00C05020">
            <w:pPr>
              <w:pStyle w:val="TAH"/>
              <w:rPr>
                <w:ins w:id="513" w:author="木原　賢一(SBM 渉外本部)" w:date="2016-10-21T12:51:00Z"/>
                <w:b w:val="0"/>
                <w:lang w:eastAsia="en-US"/>
              </w:rPr>
            </w:pPr>
          </w:p>
        </w:tc>
        <w:tc>
          <w:tcPr>
            <w:tcW w:w="854" w:type="dxa"/>
            <w:shd w:val="clear" w:color="auto" w:fill="auto"/>
            <w:vAlign w:val="center"/>
            <w:tcPrChange w:id="514" w:author="木原　賢一(SBM 渉外本部)" w:date="2016-10-21T12:51:00Z">
              <w:tcPr>
                <w:tcW w:w="854" w:type="dxa"/>
                <w:shd w:val="clear" w:color="auto" w:fill="auto"/>
                <w:vAlign w:val="center"/>
              </w:tcPr>
            </w:tcPrChange>
          </w:tcPr>
          <w:p w14:paraId="1864E756" w14:textId="77777777" w:rsidR="00C05020" w:rsidRPr="00511DF5" w:rsidRDefault="00C05020" w:rsidP="00C05020">
            <w:pPr>
              <w:pStyle w:val="TAH"/>
              <w:rPr>
                <w:ins w:id="515" w:author="木原　賢一(SBM 渉外本部)" w:date="2016-10-21T12:51:00Z"/>
                <w:b w:val="0"/>
                <w:lang w:eastAsia="en-US"/>
              </w:rPr>
            </w:pPr>
          </w:p>
        </w:tc>
        <w:tc>
          <w:tcPr>
            <w:tcW w:w="993" w:type="dxa"/>
            <w:shd w:val="clear" w:color="auto" w:fill="auto"/>
            <w:vAlign w:val="center"/>
            <w:tcPrChange w:id="516" w:author="木原　賢一(SBM 渉外本部)" w:date="2016-10-21T12:51:00Z">
              <w:tcPr>
                <w:tcW w:w="993" w:type="dxa"/>
                <w:shd w:val="clear" w:color="auto" w:fill="auto"/>
                <w:vAlign w:val="center"/>
              </w:tcPr>
            </w:tcPrChange>
          </w:tcPr>
          <w:p w14:paraId="720B7E1E" w14:textId="77777777" w:rsidR="00C05020" w:rsidRPr="00511DF5" w:rsidRDefault="00C05020" w:rsidP="00C05020">
            <w:pPr>
              <w:pStyle w:val="TAH"/>
              <w:rPr>
                <w:ins w:id="517" w:author="木原　賢一(SBM 渉外本部)" w:date="2016-10-21T12:51:00Z"/>
                <w:b w:val="0"/>
                <w:lang w:eastAsia="en-US"/>
              </w:rPr>
            </w:pPr>
            <w:ins w:id="518" w:author="木原　賢一(SBM 渉外本部)" w:date="2016-10-21T12:51:00Z">
              <w:r>
                <w:rPr>
                  <w:b w:val="0"/>
                  <w:lang w:eastAsia="en-US"/>
                </w:rPr>
                <w:t>N/A</w:t>
              </w:r>
            </w:ins>
          </w:p>
        </w:tc>
        <w:tc>
          <w:tcPr>
            <w:tcW w:w="885" w:type="dxa"/>
            <w:shd w:val="clear" w:color="auto" w:fill="auto"/>
            <w:vAlign w:val="center"/>
            <w:tcPrChange w:id="519" w:author="木原　賢一(SBM 渉外本部)" w:date="2016-10-21T12:51:00Z">
              <w:tcPr>
                <w:tcW w:w="885" w:type="dxa"/>
                <w:shd w:val="clear" w:color="auto" w:fill="auto"/>
                <w:vAlign w:val="center"/>
              </w:tcPr>
            </w:tcPrChange>
          </w:tcPr>
          <w:p w14:paraId="3DF247B9" w14:textId="77777777" w:rsidR="00C05020" w:rsidRPr="00511DF5" w:rsidRDefault="00C05020" w:rsidP="00C05020">
            <w:pPr>
              <w:pStyle w:val="TAH"/>
              <w:rPr>
                <w:ins w:id="520" w:author="木原　賢一(SBM 渉外本部)" w:date="2016-10-21T12:51:00Z"/>
                <w:b w:val="0"/>
                <w:lang w:eastAsia="en-US"/>
              </w:rPr>
            </w:pPr>
            <w:ins w:id="521" w:author="木原　賢一(SBM 渉外本部)" w:date="2016-10-21T12:51:00Z">
              <w:r>
                <w:rPr>
                  <w:b w:val="0"/>
                  <w:lang w:eastAsia="en-US"/>
                </w:rPr>
                <w:t>N/A</w:t>
              </w:r>
            </w:ins>
          </w:p>
        </w:tc>
        <w:tc>
          <w:tcPr>
            <w:tcW w:w="987" w:type="dxa"/>
            <w:shd w:val="clear" w:color="auto" w:fill="auto"/>
            <w:vAlign w:val="center"/>
            <w:tcPrChange w:id="522" w:author="木原　賢一(SBM 渉外本部)" w:date="2016-10-21T12:51:00Z">
              <w:tcPr>
                <w:tcW w:w="960" w:type="dxa"/>
                <w:shd w:val="clear" w:color="auto" w:fill="auto"/>
                <w:vAlign w:val="center"/>
              </w:tcPr>
            </w:tcPrChange>
          </w:tcPr>
          <w:p w14:paraId="12B663BE" w14:textId="77777777" w:rsidR="00C05020" w:rsidRPr="00511DF5" w:rsidRDefault="00C05020" w:rsidP="00C05020">
            <w:pPr>
              <w:pStyle w:val="TAH"/>
              <w:rPr>
                <w:ins w:id="523" w:author="木原　賢一(SBM 渉外本部)" w:date="2016-10-21T12:51:00Z"/>
                <w:b w:val="0"/>
                <w:lang w:eastAsia="en-US"/>
              </w:rPr>
            </w:pPr>
          </w:p>
        </w:tc>
        <w:tc>
          <w:tcPr>
            <w:tcW w:w="824" w:type="dxa"/>
            <w:shd w:val="clear" w:color="auto" w:fill="auto"/>
            <w:vAlign w:val="center"/>
            <w:tcPrChange w:id="524" w:author="木原　賢一(SBM 渉外本部)" w:date="2016-10-21T12:51:00Z">
              <w:tcPr>
                <w:tcW w:w="851" w:type="dxa"/>
                <w:shd w:val="clear" w:color="auto" w:fill="auto"/>
                <w:vAlign w:val="center"/>
              </w:tcPr>
            </w:tcPrChange>
          </w:tcPr>
          <w:p w14:paraId="7A1D3A33" w14:textId="77777777" w:rsidR="00C05020" w:rsidRPr="00511DF5" w:rsidRDefault="00C05020" w:rsidP="00C05020">
            <w:pPr>
              <w:pStyle w:val="TAH"/>
              <w:rPr>
                <w:ins w:id="525" w:author="木原　賢一(SBM 渉外本部)" w:date="2016-10-21T12:51:00Z"/>
                <w:b w:val="0"/>
                <w:lang w:eastAsia="en-US"/>
              </w:rPr>
            </w:pPr>
          </w:p>
        </w:tc>
        <w:tc>
          <w:tcPr>
            <w:tcW w:w="790" w:type="dxa"/>
            <w:vMerge w:val="restart"/>
            <w:shd w:val="clear" w:color="auto" w:fill="auto"/>
            <w:vAlign w:val="center"/>
            <w:tcPrChange w:id="526" w:author="木原　賢一(SBM 渉外本部)" w:date="2016-10-21T12:51:00Z">
              <w:tcPr>
                <w:tcW w:w="790" w:type="dxa"/>
                <w:vMerge w:val="restart"/>
                <w:shd w:val="clear" w:color="auto" w:fill="auto"/>
                <w:vAlign w:val="center"/>
              </w:tcPr>
            </w:tcPrChange>
          </w:tcPr>
          <w:p w14:paraId="4E4EAFFC" w14:textId="77777777" w:rsidR="00C05020" w:rsidRPr="00511DF5" w:rsidRDefault="00C05020" w:rsidP="00C05020">
            <w:pPr>
              <w:pStyle w:val="TAH"/>
              <w:rPr>
                <w:ins w:id="527" w:author="木原　賢一(SBM 渉外本部)" w:date="2016-10-21T12:51:00Z"/>
                <w:b w:val="0"/>
                <w:lang w:eastAsia="en-US"/>
              </w:rPr>
            </w:pPr>
            <w:ins w:id="528" w:author="木原　賢一(SBM 渉外本部)" w:date="2016-10-21T12:51:00Z">
              <w:r>
                <w:rPr>
                  <w:b w:val="0"/>
                  <w:lang w:eastAsia="en-US"/>
                </w:rPr>
                <w:t>FDD</w:t>
              </w:r>
            </w:ins>
          </w:p>
        </w:tc>
      </w:tr>
      <w:tr w:rsidR="00C05020" w:rsidRPr="003D01BB" w14:paraId="04239743" w14:textId="77777777" w:rsidTr="00C05020">
        <w:trPr>
          <w:trHeight w:val="255"/>
          <w:jc w:val="center"/>
          <w:ins w:id="529" w:author="木原　賢一(SBM 渉外本部)" w:date="2016-10-21T12:51:00Z"/>
          <w:trPrChange w:id="530" w:author="木原　賢一(SBM 渉外本部)" w:date="2016-10-21T12:51:00Z">
            <w:trPr>
              <w:trHeight w:val="255"/>
            </w:trPr>
          </w:trPrChange>
        </w:trPr>
        <w:tc>
          <w:tcPr>
            <w:tcW w:w="2265" w:type="dxa"/>
            <w:vMerge/>
            <w:shd w:val="clear" w:color="auto" w:fill="auto"/>
            <w:vAlign w:val="center"/>
            <w:tcPrChange w:id="531" w:author="木原　賢一(SBM 渉外本部)" w:date="2016-10-21T12:51:00Z">
              <w:tcPr>
                <w:tcW w:w="2265" w:type="dxa"/>
                <w:vMerge/>
                <w:shd w:val="clear" w:color="auto" w:fill="auto"/>
                <w:vAlign w:val="center"/>
              </w:tcPr>
            </w:tcPrChange>
          </w:tcPr>
          <w:p w14:paraId="2650BA69" w14:textId="77777777" w:rsidR="00C05020" w:rsidRPr="003D01BB" w:rsidRDefault="00C05020" w:rsidP="00C05020">
            <w:pPr>
              <w:pStyle w:val="TAH"/>
              <w:rPr>
                <w:ins w:id="532" w:author="木原　賢一(SBM 渉外本部)" w:date="2016-10-21T12:51:00Z"/>
                <w:lang w:eastAsia="en-US"/>
              </w:rPr>
            </w:pPr>
          </w:p>
        </w:tc>
        <w:tc>
          <w:tcPr>
            <w:tcW w:w="851" w:type="dxa"/>
            <w:shd w:val="clear" w:color="auto" w:fill="auto"/>
            <w:vAlign w:val="center"/>
            <w:tcPrChange w:id="533" w:author="木原　賢一(SBM 渉外本部)" w:date="2016-10-21T12:51:00Z">
              <w:tcPr>
                <w:tcW w:w="851" w:type="dxa"/>
                <w:shd w:val="clear" w:color="auto" w:fill="auto"/>
                <w:vAlign w:val="center"/>
              </w:tcPr>
            </w:tcPrChange>
          </w:tcPr>
          <w:p w14:paraId="020C1CE6" w14:textId="77777777" w:rsidR="00C05020" w:rsidRPr="00511DF5" w:rsidRDefault="00C05020" w:rsidP="00C05020">
            <w:pPr>
              <w:pStyle w:val="TAH"/>
              <w:rPr>
                <w:ins w:id="534" w:author="木原　賢一(SBM 渉外本部)" w:date="2016-10-21T12:51:00Z"/>
                <w:b w:val="0"/>
                <w:lang w:eastAsia="en-US"/>
              </w:rPr>
            </w:pPr>
            <w:ins w:id="535" w:author="木原　賢一(SBM 渉外本部)" w:date="2016-10-21T12:51:00Z">
              <w:r w:rsidRPr="00511DF5">
                <w:rPr>
                  <w:b w:val="0"/>
                  <w:lang w:eastAsia="en-US"/>
                </w:rPr>
                <w:t>28</w:t>
              </w:r>
            </w:ins>
          </w:p>
        </w:tc>
        <w:tc>
          <w:tcPr>
            <w:tcW w:w="992" w:type="dxa"/>
            <w:shd w:val="clear" w:color="auto" w:fill="auto"/>
            <w:vAlign w:val="center"/>
            <w:tcPrChange w:id="536" w:author="木原　賢一(SBM 渉外本部)" w:date="2016-10-21T12:51:00Z">
              <w:tcPr>
                <w:tcW w:w="992" w:type="dxa"/>
                <w:shd w:val="clear" w:color="auto" w:fill="auto"/>
                <w:vAlign w:val="center"/>
              </w:tcPr>
            </w:tcPrChange>
          </w:tcPr>
          <w:p w14:paraId="25BD535C" w14:textId="77777777" w:rsidR="00C05020" w:rsidRPr="00511DF5" w:rsidRDefault="00C05020" w:rsidP="00C05020">
            <w:pPr>
              <w:pStyle w:val="TAH"/>
              <w:rPr>
                <w:ins w:id="537" w:author="木原　賢一(SBM 渉外本部)" w:date="2016-10-21T12:51:00Z"/>
                <w:b w:val="0"/>
                <w:lang w:eastAsia="en-US"/>
              </w:rPr>
            </w:pPr>
          </w:p>
        </w:tc>
        <w:tc>
          <w:tcPr>
            <w:tcW w:w="854" w:type="dxa"/>
            <w:shd w:val="clear" w:color="auto" w:fill="auto"/>
            <w:vAlign w:val="center"/>
            <w:tcPrChange w:id="538" w:author="木原　賢一(SBM 渉外本部)" w:date="2016-10-21T12:51:00Z">
              <w:tcPr>
                <w:tcW w:w="854" w:type="dxa"/>
                <w:shd w:val="clear" w:color="auto" w:fill="auto"/>
                <w:vAlign w:val="center"/>
              </w:tcPr>
            </w:tcPrChange>
          </w:tcPr>
          <w:p w14:paraId="6B33C5EA" w14:textId="77777777" w:rsidR="00C05020" w:rsidRPr="00511DF5" w:rsidRDefault="00C05020" w:rsidP="00C05020">
            <w:pPr>
              <w:pStyle w:val="TAH"/>
              <w:rPr>
                <w:ins w:id="539" w:author="木原　賢一(SBM 渉外本部)" w:date="2016-10-21T12:51:00Z"/>
                <w:b w:val="0"/>
                <w:lang w:eastAsia="en-US"/>
              </w:rPr>
            </w:pPr>
          </w:p>
        </w:tc>
        <w:tc>
          <w:tcPr>
            <w:tcW w:w="993" w:type="dxa"/>
            <w:shd w:val="clear" w:color="auto" w:fill="auto"/>
            <w:vAlign w:val="center"/>
            <w:tcPrChange w:id="540" w:author="木原　賢一(SBM 渉外本部)" w:date="2016-10-21T12:51:00Z">
              <w:tcPr>
                <w:tcW w:w="993" w:type="dxa"/>
                <w:shd w:val="clear" w:color="auto" w:fill="auto"/>
                <w:vAlign w:val="center"/>
              </w:tcPr>
            </w:tcPrChange>
          </w:tcPr>
          <w:p w14:paraId="3C3C9C84" w14:textId="77777777" w:rsidR="00C05020" w:rsidRPr="00511DF5" w:rsidRDefault="00C05020" w:rsidP="00C05020">
            <w:pPr>
              <w:pStyle w:val="TAH"/>
              <w:rPr>
                <w:ins w:id="541" w:author="木原　賢一(SBM 渉外本部)" w:date="2016-10-21T12:51:00Z"/>
                <w:b w:val="0"/>
                <w:lang w:eastAsia="en-US"/>
              </w:rPr>
            </w:pPr>
            <w:ins w:id="542" w:author="木原　賢一(SBM 渉外本部)" w:date="2016-10-21T12:51:00Z">
              <w:r>
                <w:rPr>
                  <w:b w:val="0"/>
                  <w:lang w:eastAsia="en-US"/>
                </w:rPr>
                <w:t>N/A</w:t>
              </w:r>
            </w:ins>
          </w:p>
        </w:tc>
        <w:tc>
          <w:tcPr>
            <w:tcW w:w="885" w:type="dxa"/>
            <w:shd w:val="clear" w:color="auto" w:fill="auto"/>
            <w:vAlign w:val="center"/>
            <w:tcPrChange w:id="543" w:author="木原　賢一(SBM 渉外本部)" w:date="2016-10-21T12:51:00Z">
              <w:tcPr>
                <w:tcW w:w="885" w:type="dxa"/>
                <w:shd w:val="clear" w:color="auto" w:fill="auto"/>
                <w:vAlign w:val="center"/>
              </w:tcPr>
            </w:tcPrChange>
          </w:tcPr>
          <w:p w14:paraId="7C4D4D30" w14:textId="77777777" w:rsidR="00C05020" w:rsidRPr="00511DF5" w:rsidRDefault="00C05020" w:rsidP="00C05020">
            <w:pPr>
              <w:pStyle w:val="TAH"/>
              <w:rPr>
                <w:ins w:id="544" w:author="木原　賢一(SBM 渉外本部)" w:date="2016-10-21T12:51:00Z"/>
                <w:b w:val="0"/>
                <w:lang w:eastAsia="en-US"/>
              </w:rPr>
            </w:pPr>
            <w:ins w:id="545" w:author="木原　賢一(SBM 渉外本部)" w:date="2016-10-21T12:51:00Z">
              <w:r>
                <w:rPr>
                  <w:b w:val="0"/>
                  <w:lang w:eastAsia="en-US"/>
                </w:rPr>
                <w:t>N/A</w:t>
              </w:r>
            </w:ins>
          </w:p>
        </w:tc>
        <w:tc>
          <w:tcPr>
            <w:tcW w:w="987" w:type="dxa"/>
            <w:shd w:val="clear" w:color="auto" w:fill="auto"/>
            <w:vAlign w:val="center"/>
            <w:tcPrChange w:id="546" w:author="木原　賢一(SBM 渉外本部)" w:date="2016-10-21T12:51:00Z">
              <w:tcPr>
                <w:tcW w:w="960" w:type="dxa"/>
                <w:shd w:val="clear" w:color="auto" w:fill="auto"/>
                <w:vAlign w:val="center"/>
              </w:tcPr>
            </w:tcPrChange>
          </w:tcPr>
          <w:p w14:paraId="3C973774" w14:textId="77777777" w:rsidR="00C05020" w:rsidRPr="00511DF5" w:rsidRDefault="00C05020" w:rsidP="00C05020">
            <w:pPr>
              <w:pStyle w:val="TAH"/>
              <w:rPr>
                <w:ins w:id="547" w:author="木原　賢一(SBM 渉外本部)" w:date="2016-10-21T12:51:00Z"/>
                <w:b w:val="0"/>
                <w:lang w:eastAsia="en-US"/>
              </w:rPr>
            </w:pPr>
            <w:ins w:id="548" w:author="木原　賢一(SBM 渉外本部)" w:date="2016-10-21T12:51:00Z">
              <w:r>
                <w:rPr>
                  <w:b w:val="0"/>
                  <w:lang w:eastAsia="en-US"/>
                </w:rPr>
                <w:t>N/A</w:t>
              </w:r>
            </w:ins>
          </w:p>
        </w:tc>
        <w:tc>
          <w:tcPr>
            <w:tcW w:w="824" w:type="dxa"/>
            <w:shd w:val="clear" w:color="auto" w:fill="auto"/>
            <w:vAlign w:val="center"/>
            <w:tcPrChange w:id="549" w:author="木原　賢一(SBM 渉外本部)" w:date="2016-10-21T12:51:00Z">
              <w:tcPr>
                <w:tcW w:w="851" w:type="dxa"/>
                <w:shd w:val="clear" w:color="auto" w:fill="auto"/>
                <w:vAlign w:val="center"/>
              </w:tcPr>
            </w:tcPrChange>
          </w:tcPr>
          <w:p w14:paraId="1037314A" w14:textId="77777777" w:rsidR="00C05020" w:rsidRPr="00511DF5" w:rsidRDefault="00C05020" w:rsidP="00C05020">
            <w:pPr>
              <w:pStyle w:val="TAH"/>
              <w:rPr>
                <w:ins w:id="550" w:author="木原　賢一(SBM 渉外本部)" w:date="2016-10-21T12:51:00Z"/>
                <w:b w:val="0"/>
                <w:lang w:eastAsia="en-US"/>
              </w:rPr>
            </w:pPr>
            <w:ins w:id="551" w:author="木原　賢一(SBM 渉外本部)" w:date="2016-10-21T12:51:00Z">
              <w:r>
                <w:rPr>
                  <w:b w:val="0"/>
                  <w:lang w:eastAsia="en-US"/>
                </w:rPr>
                <w:t>N/A</w:t>
              </w:r>
            </w:ins>
          </w:p>
        </w:tc>
        <w:tc>
          <w:tcPr>
            <w:tcW w:w="790" w:type="dxa"/>
            <w:vMerge/>
            <w:shd w:val="clear" w:color="auto" w:fill="auto"/>
            <w:vAlign w:val="center"/>
            <w:tcPrChange w:id="552" w:author="木原　賢一(SBM 渉外本部)" w:date="2016-10-21T12:51:00Z">
              <w:tcPr>
                <w:tcW w:w="790" w:type="dxa"/>
                <w:vMerge/>
                <w:shd w:val="clear" w:color="auto" w:fill="auto"/>
                <w:vAlign w:val="center"/>
              </w:tcPr>
            </w:tcPrChange>
          </w:tcPr>
          <w:p w14:paraId="306A96AF" w14:textId="77777777" w:rsidR="00C05020" w:rsidRPr="00511DF5" w:rsidRDefault="00C05020" w:rsidP="00C05020">
            <w:pPr>
              <w:pStyle w:val="TAH"/>
              <w:rPr>
                <w:ins w:id="553" w:author="木原　賢一(SBM 渉外本部)" w:date="2016-10-21T12:51:00Z"/>
                <w:b w:val="0"/>
                <w:lang w:eastAsia="en-US"/>
              </w:rPr>
            </w:pPr>
          </w:p>
        </w:tc>
      </w:tr>
      <w:tr w:rsidR="00C05020" w:rsidRPr="003D01BB" w14:paraId="014AFEE1" w14:textId="77777777" w:rsidTr="00C05020">
        <w:trPr>
          <w:trHeight w:val="255"/>
          <w:jc w:val="center"/>
          <w:ins w:id="554" w:author="木原　賢一(SBM 渉外本部)" w:date="2016-10-21T12:51:00Z"/>
          <w:trPrChange w:id="555" w:author="木原　賢一(SBM 渉外本部)" w:date="2016-10-21T12:51:00Z">
            <w:trPr>
              <w:trHeight w:val="255"/>
            </w:trPr>
          </w:trPrChange>
        </w:trPr>
        <w:tc>
          <w:tcPr>
            <w:tcW w:w="2265" w:type="dxa"/>
            <w:vMerge/>
            <w:shd w:val="clear" w:color="auto" w:fill="auto"/>
            <w:vAlign w:val="center"/>
            <w:tcPrChange w:id="556" w:author="木原　賢一(SBM 渉外本部)" w:date="2016-10-21T12:51:00Z">
              <w:tcPr>
                <w:tcW w:w="2265" w:type="dxa"/>
                <w:vMerge/>
                <w:shd w:val="clear" w:color="auto" w:fill="auto"/>
                <w:vAlign w:val="center"/>
              </w:tcPr>
            </w:tcPrChange>
          </w:tcPr>
          <w:p w14:paraId="646E9717" w14:textId="77777777" w:rsidR="00C05020" w:rsidRPr="003D01BB" w:rsidRDefault="00C05020" w:rsidP="00C05020">
            <w:pPr>
              <w:pStyle w:val="TAH"/>
              <w:rPr>
                <w:ins w:id="557" w:author="木原　賢一(SBM 渉外本部)" w:date="2016-10-21T12:51:00Z"/>
                <w:lang w:eastAsia="en-US"/>
              </w:rPr>
            </w:pPr>
          </w:p>
        </w:tc>
        <w:tc>
          <w:tcPr>
            <w:tcW w:w="851" w:type="dxa"/>
            <w:shd w:val="clear" w:color="auto" w:fill="auto"/>
            <w:vAlign w:val="center"/>
            <w:tcPrChange w:id="558" w:author="木原　賢一(SBM 渉外本部)" w:date="2016-10-21T12:51:00Z">
              <w:tcPr>
                <w:tcW w:w="851" w:type="dxa"/>
                <w:shd w:val="clear" w:color="auto" w:fill="auto"/>
                <w:vAlign w:val="center"/>
              </w:tcPr>
            </w:tcPrChange>
          </w:tcPr>
          <w:p w14:paraId="01A73E94" w14:textId="77777777" w:rsidR="00C05020" w:rsidRPr="00511DF5" w:rsidRDefault="00C05020" w:rsidP="00C05020">
            <w:pPr>
              <w:pStyle w:val="TAH"/>
              <w:rPr>
                <w:ins w:id="559" w:author="木原　賢一(SBM 渉外本部)" w:date="2016-10-21T12:51:00Z"/>
                <w:b w:val="0"/>
                <w:lang w:eastAsia="en-US"/>
              </w:rPr>
            </w:pPr>
            <w:ins w:id="560" w:author="木原　賢一(SBM 渉外本部)" w:date="2016-10-21T12:51:00Z">
              <w:r w:rsidRPr="00511DF5">
                <w:rPr>
                  <w:b w:val="0"/>
                  <w:lang w:eastAsia="en-US"/>
                </w:rPr>
                <w:t>41</w:t>
              </w:r>
            </w:ins>
          </w:p>
        </w:tc>
        <w:tc>
          <w:tcPr>
            <w:tcW w:w="992" w:type="dxa"/>
            <w:shd w:val="clear" w:color="auto" w:fill="auto"/>
            <w:vAlign w:val="center"/>
            <w:tcPrChange w:id="561" w:author="木原　賢一(SBM 渉外本部)" w:date="2016-10-21T12:51:00Z">
              <w:tcPr>
                <w:tcW w:w="992" w:type="dxa"/>
                <w:shd w:val="clear" w:color="auto" w:fill="auto"/>
                <w:vAlign w:val="center"/>
              </w:tcPr>
            </w:tcPrChange>
          </w:tcPr>
          <w:p w14:paraId="0818527D" w14:textId="77777777" w:rsidR="00C05020" w:rsidRPr="00511DF5" w:rsidRDefault="00C05020" w:rsidP="00C05020">
            <w:pPr>
              <w:pStyle w:val="TAH"/>
              <w:rPr>
                <w:ins w:id="562" w:author="木原　賢一(SBM 渉外本部)" w:date="2016-10-21T12:51:00Z"/>
                <w:b w:val="0"/>
                <w:lang w:eastAsia="en-US"/>
              </w:rPr>
            </w:pPr>
          </w:p>
        </w:tc>
        <w:tc>
          <w:tcPr>
            <w:tcW w:w="854" w:type="dxa"/>
            <w:shd w:val="clear" w:color="auto" w:fill="auto"/>
            <w:vAlign w:val="center"/>
            <w:tcPrChange w:id="563" w:author="木原　賢一(SBM 渉外本部)" w:date="2016-10-21T12:51:00Z">
              <w:tcPr>
                <w:tcW w:w="854" w:type="dxa"/>
                <w:shd w:val="clear" w:color="auto" w:fill="auto"/>
                <w:vAlign w:val="center"/>
              </w:tcPr>
            </w:tcPrChange>
          </w:tcPr>
          <w:p w14:paraId="28214B06" w14:textId="77777777" w:rsidR="00C05020" w:rsidRPr="00511DF5" w:rsidRDefault="00C05020" w:rsidP="00C05020">
            <w:pPr>
              <w:pStyle w:val="TAH"/>
              <w:rPr>
                <w:ins w:id="564" w:author="木原　賢一(SBM 渉外本部)" w:date="2016-10-21T12:51:00Z"/>
                <w:b w:val="0"/>
                <w:lang w:eastAsia="en-US"/>
              </w:rPr>
            </w:pPr>
          </w:p>
        </w:tc>
        <w:tc>
          <w:tcPr>
            <w:tcW w:w="993" w:type="dxa"/>
            <w:shd w:val="clear" w:color="auto" w:fill="auto"/>
            <w:vAlign w:val="center"/>
            <w:tcPrChange w:id="565" w:author="木原　賢一(SBM 渉外本部)" w:date="2016-10-21T12:51:00Z">
              <w:tcPr>
                <w:tcW w:w="993" w:type="dxa"/>
                <w:shd w:val="clear" w:color="auto" w:fill="auto"/>
                <w:vAlign w:val="center"/>
              </w:tcPr>
            </w:tcPrChange>
          </w:tcPr>
          <w:p w14:paraId="2047DA58" w14:textId="77777777" w:rsidR="00C05020" w:rsidRPr="00511DF5" w:rsidRDefault="00C05020" w:rsidP="00C05020">
            <w:pPr>
              <w:pStyle w:val="TAH"/>
              <w:rPr>
                <w:ins w:id="566" w:author="木原　賢一(SBM 渉外本部)" w:date="2016-10-21T12:51:00Z"/>
                <w:b w:val="0"/>
                <w:lang w:eastAsia="en-US"/>
              </w:rPr>
            </w:pPr>
            <w:ins w:id="567" w:author="木原　賢一(SBM 渉外本部)" w:date="2016-10-21T12:51:00Z">
              <w:r>
                <w:rPr>
                  <w:b w:val="0"/>
                  <w:lang w:eastAsia="en-US"/>
                </w:rPr>
                <w:t>N/A</w:t>
              </w:r>
            </w:ins>
          </w:p>
        </w:tc>
        <w:tc>
          <w:tcPr>
            <w:tcW w:w="885" w:type="dxa"/>
            <w:shd w:val="clear" w:color="auto" w:fill="auto"/>
            <w:vAlign w:val="center"/>
            <w:tcPrChange w:id="568" w:author="木原　賢一(SBM 渉外本部)" w:date="2016-10-21T12:51:00Z">
              <w:tcPr>
                <w:tcW w:w="885" w:type="dxa"/>
                <w:shd w:val="clear" w:color="auto" w:fill="auto"/>
                <w:vAlign w:val="center"/>
              </w:tcPr>
            </w:tcPrChange>
          </w:tcPr>
          <w:p w14:paraId="7F9023CA" w14:textId="77777777" w:rsidR="00C05020" w:rsidRPr="00511DF5" w:rsidRDefault="00C05020" w:rsidP="00C05020">
            <w:pPr>
              <w:pStyle w:val="TAH"/>
              <w:rPr>
                <w:ins w:id="569" w:author="木原　賢一(SBM 渉外本部)" w:date="2016-10-21T12:51:00Z"/>
                <w:b w:val="0"/>
                <w:lang w:eastAsia="en-US"/>
              </w:rPr>
            </w:pPr>
            <w:ins w:id="570" w:author="木原　賢一(SBM 渉外本部)" w:date="2016-10-21T12:51:00Z">
              <w:r>
                <w:rPr>
                  <w:b w:val="0"/>
                  <w:lang w:eastAsia="en-US"/>
                </w:rPr>
                <w:t>N/A</w:t>
              </w:r>
            </w:ins>
          </w:p>
        </w:tc>
        <w:tc>
          <w:tcPr>
            <w:tcW w:w="987" w:type="dxa"/>
            <w:shd w:val="clear" w:color="auto" w:fill="auto"/>
            <w:vAlign w:val="center"/>
            <w:tcPrChange w:id="571" w:author="木原　賢一(SBM 渉外本部)" w:date="2016-10-21T12:51:00Z">
              <w:tcPr>
                <w:tcW w:w="960" w:type="dxa"/>
                <w:shd w:val="clear" w:color="auto" w:fill="auto"/>
                <w:vAlign w:val="center"/>
              </w:tcPr>
            </w:tcPrChange>
          </w:tcPr>
          <w:p w14:paraId="57B9FF52" w14:textId="77777777" w:rsidR="00C05020" w:rsidRPr="00511DF5" w:rsidRDefault="00C05020" w:rsidP="00C05020">
            <w:pPr>
              <w:pStyle w:val="TAH"/>
              <w:rPr>
                <w:ins w:id="572" w:author="木原　賢一(SBM 渉外本部)" w:date="2016-10-21T12:51:00Z"/>
                <w:b w:val="0"/>
                <w:lang w:eastAsia="en-US"/>
              </w:rPr>
            </w:pPr>
            <w:ins w:id="573" w:author="木原　賢一(SBM 渉外本部)" w:date="2016-10-21T12:51:00Z">
              <w:r>
                <w:rPr>
                  <w:b w:val="0"/>
                  <w:lang w:eastAsia="en-US"/>
                </w:rPr>
                <w:t>N/A</w:t>
              </w:r>
            </w:ins>
          </w:p>
        </w:tc>
        <w:tc>
          <w:tcPr>
            <w:tcW w:w="824" w:type="dxa"/>
            <w:shd w:val="clear" w:color="auto" w:fill="auto"/>
            <w:vAlign w:val="center"/>
            <w:tcPrChange w:id="574" w:author="木原　賢一(SBM 渉外本部)" w:date="2016-10-21T12:51:00Z">
              <w:tcPr>
                <w:tcW w:w="851" w:type="dxa"/>
                <w:shd w:val="clear" w:color="auto" w:fill="auto"/>
                <w:vAlign w:val="center"/>
              </w:tcPr>
            </w:tcPrChange>
          </w:tcPr>
          <w:p w14:paraId="1584C37C" w14:textId="77777777" w:rsidR="00C05020" w:rsidRPr="00511DF5" w:rsidRDefault="00C05020" w:rsidP="00C05020">
            <w:pPr>
              <w:pStyle w:val="TAH"/>
              <w:rPr>
                <w:ins w:id="575" w:author="木原　賢一(SBM 渉外本部)" w:date="2016-10-21T12:51:00Z"/>
                <w:b w:val="0"/>
                <w:lang w:eastAsia="en-US"/>
              </w:rPr>
            </w:pPr>
            <w:ins w:id="576" w:author="木原　賢一(SBM 渉外本部)" w:date="2016-10-21T12:51:00Z">
              <w:r>
                <w:rPr>
                  <w:b w:val="0"/>
                  <w:lang w:eastAsia="en-US"/>
                </w:rPr>
                <w:t>N/A</w:t>
              </w:r>
            </w:ins>
          </w:p>
        </w:tc>
        <w:tc>
          <w:tcPr>
            <w:tcW w:w="790" w:type="dxa"/>
            <w:shd w:val="clear" w:color="auto" w:fill="auto"/>
            <w:vAlign w:val="center"/>
            <w:tcPrChange w:id="577" w:author="木原　賢一(SBM 渉外本部)" w:date="2016-10-21T12:51:00Z">
              <w:tcPr>
                <w:tcW w:w="790" w:type="dxa"/>
                <w:shd w:val="clear" w:color="auto" w:fill="auto"/>
                <w:vAlign w:val="center"/>
              </w:tcPr>
            </w:tcPrChange>
          </w:tcPr>
          <w:p w14:paraId="214C2598" w14:textId="77777777" w:rsidR="00C05020" w:rsidRPr="00511DF5" w:rsidRDefault="00C05020" w:rsidP="00C05020">
            <w:pPr>
              <w:pStyle w:val="TAH"/>
              <w:rPr>
                <w:ins w:id="578" w:author="木原　賢一(SBM 渉外本部)" w:date="2016-10-21T12:51:00Z"/>
                <w:b w:val="0"/>
                <w:lang w:eastAsia="en-US"/>
              </w:rPr>
            </w:pPr>
            <w:ins w:id="579" w:author="木原　賢一(SBM 渉外本部)" w:date="2016-10-21T12:51:00Z">
              <w:r>
                <w:rPr>
                  <w:b w:val="0"/>
                  <w:lang w:eastAsia="en-US"/>
                </w:rPr>
                <w:t>TDD</w:t>
              </w:r>
            </w:ins>
          </w:p>
        </w:tc>
      </w:tr>
      <w:tr w:rsidR="00C05020" w:rsidRPr="003D01BB" w14:paraId="4CCD257C" w14:textId="77777777" w:rsidTr="00C05020">
        <w:trPr>
          <w:trHeight w:val="255"/>
          <w:jc w:val="center"/>
          <w:ins w:id="580" w:author="木原　賢一(SBM 渉外本部)" w:date="2016-10-21T12:51:00Z"/>
          <w:trPrChange w:id="581" w:author="木原　賢一(SBM 渉外本部)" w:date="2016-10-21T12:51:00Z">
            <w:trPr>
              <w:trHeight w:val="255"/>
            </w:trPr>
          </w:trPrChange>
        </w:trPr>
        <w:tc>
          <w:tcPr>
            <w:tcW w:w="9441" w:type="dxa"/>
            <w:gridSpan w:val="9"/>
            <w:shd w:val="clear" w:color="auto" w:fill="auto"/>
            <w:tcPrChange w:id="582" w:author="木原　賢一(SBM 渉外本部)" w:date="2016-10-21T12:51:00Z">
              <w:tcPr>
                <w:tcW w:w="9441" w:type="dxa"/>
                <w:gridSpan w:val="9"/>
                <w:shd w:val="clear" w:color="auto" w:fill="auto"/>
              </w:tcPr>
            </w:tcPrChange>
          </w:tcPr>
          <w:p w14:paraId="43E1E9A5" w14:textId="440836C9" w:rsidR="00C05020" w:rsidRPr="00511DF5" w:rsidRDefault="00C05020" w:rsidP="00C05020">
            <w:pPr>
              <w:pStyle w:val="TAH"/>
              <w:jc w:val="both"/>
              <w:rPr>
                <w:ins w:id="583" w:author="木原　賢一(SBM 渉外本部)" w:date="2016-10-21T12:51:00Z"/>
                <w:b w:val="0"/>
                <w:lang w:eastAsia="en-US"/>
              </w:rPr>
            </w:pPr>
            <w:ins w:id="584" w:author="木原　賢一(SBM 渉外本部)" w:date="2016-10-21T12:51:00Z">
              <w:r w:rsidRPr="00511DF5">
                <w:rPr>
                  <w:b w:val="0"/>
                  <w:lang w:eastAsia="en-US"/>
                </w:rPr>
                <w:t xml:space="preserve">NOTE </w:t>
              </w:r>
              <w:r>
                <w:rPr>
                  <w:b w:val="0"/>
                  <w:lang w:eastAsia="en-US"/>
                </w:rPr>
                <w:t>22:</w:t>
              </w:r>
              <w:r w:rsidRPr="00511DF5">
                <w:rPr>
                  <w:b w:val="0"/>
                  <w:lang w:eastAsia="en-US"/>
                </w:rPr>
                <w:t xml:space="preserve"> No requirements apply when there is at least one individual RE within the </w:t>
              </w:r>
              <w:r w:rsidRPr="00511DF5">
                <w:rPr>
                  <w:b w:val="0"/>
                </w:rPr>
                <w:t xml:space="preserve">uplink </w:t>
              </w:r>
              <w:r w:rsidRPr="00511DF5">
                <w:rPr>
                  <w:b w:val="0"/>
                  <w:lang w:eastAsia="en-US"/>
                </w:rPr>
                <w:t>transmission bandwi</w:t>
              </w:r>
              <w:r>
                <w:rPr>
                  <w:b w:val="0"/>
                  <w:lang w:eastAsia="en-US"/>
                </w:rPr>
                <w:t>dth of Band 8</w:t>
              </w:r>
              <w:r w:rsidRPr="00511DF5">
                <w:rPr>
                  <w:b w:val="0"/>
                  <w:lang w:eastAsia="en-US"/>
                </w:rPr>
                <w:t xml:space="preserve"> for which the 3rd </w:t>
              </w:r>
              <w:r w:rsidRPr="00511DF5">
                <w:rPr>
                  <w:b w:val="0"/>
                </w:rPr>
                <w:t xml:space="preserve">transmitter </w:t>
              </w:r>
              <w:r w:rsidRPr="00511DF5">
                <w:rPr>
                  <w:b w:val="0"/>
                  <w:lang w:eastAsia="en-US"/>
                </w:rPr>
                <w:t xml:space="preserve">harmonic is within the </w:t>
              </w:r>
              <w:r w:rsidRPr="00511DF5">
                <w:rPr>
                  <w:b w:val="0"/>
                </w:rPr>
                <w:t xml:space="preserve">downlink </w:t>
              </w:r>
              <w:r w:rsidRPr="00511DF5">
                <w:rPr>
                  <w:b w:val="0"/>
                  <w:lang w:eastAsia="en-US"/>
                </w:rPr>
                <w:t>transmi</w:t>
              </w:r>
              <w:r>
                <w:rPr>
                  <w:b w:val="0"/>
                  <w:lang w:eastAsia="en-US"/>
                </w:rPr>
                <w:t>ssion bandwidth of Band 41</w:t>
              </w:r>
              <w:r w:rsidRPr="00511DF5">
                <w:rPr>
                  <w:b w:val="0"/>
                  <w:lang w:eastAsia="en-US"/>
                </w:rPr>
                <w:t>. The reference sensitivity is only verified when this is not the case (the requirements specified in clause 7.3.1 apply).</w:t>
              </w:r>
            </w:ins>
          </w:p>
        </w:tc>
      </w:tr>
    </w:tbl>
    <w:p w14:paraId="767B5E7D" w14:textId="77777777" w:rsidR="00AB1783" w:rsidRPr="0032110F" w:rsidRDefault="00AB1783" w:rsidP="00AB1783">
      <w:pPr>
        <w:rPr>
          <w:ins w:id="585" w:author="木原　賢一(SBM 渉外本部)" w:date="2016-09-27T15:20:00Z"/>
        </w:rPr>
      </w:pPr>
    </w:p>
    <w:p w14:paraId="75CFC318" w14:textId="205F5A1D" w:rsidR="00BA3EEB" w:rsidDel="00C05020" w:rsidRDefault="00C05020" w:rsidP="00466057">
      <w:pPr>
        <w:pStyle w:val="CRCoverPage"/>
        <w:tabs>
          <w:tab w:val="right" w:pos="9639"/>
        </w:tabs>
        <w:spacing w:after="0"/>
        <w:ind w:left="1600" w:hangingChars="800" w:hanging="1600"/>
        <w:rPr>
          <w:del w:id="586" w:author="木原　賢一(SBM 渉外本部)" w:date="2016-10-21T12:50:00Z"/>
          <w:rFonts w:ascii="Times New Roman" w:hAnsi="Times New Roman"/>
          <w:lang w:eastAsia="ja-JP"/>
        </w:rPr>
      </w:pPr>
      <w:ins w:id="587" w:author="木原　賢一(SBM 渉外本部)" w:date="2016-10-21T12:50:00Z">
        <w:r w:rsidDel="00C05020">
          <w:rPr>
            <w:rFonts w:ascii="Times New Roman" w:hAnsi="Times New Roman"/>
            <w:lang w:eastAsia="ja-JP"/>
          </w:rPr>
          <w:t xml:space="preserve"> </w:t>
        </w:r>
      </w:ins>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52CFD" w14:textId="77777777" w:rsidR="008B49E3" w:rsidRDefault="008B49E3">
      <w:r>
        <w:separator/>
      </w:r>
    </w:p>
  </w:endnote>
  <w:endnote w:type="continuationSeparator" w:id="0">
    <w:p w14:paraId="669B92BC" w14:textId="77777777" w:rsidR="008B49E3" w:rsidRDefault="008B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FD75FD" w:rsidRPr="004A6F4A" w:rsidRDefault="00FD75FD">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378AB" w:rsidRPr="003378AB">
      <w:rPr>
        <w:rFonts w:ascii="Times New Roman" w:eastAsia="ＭＳ ゴシック" w:hAnsi="Times New Roman" w:cs="Times New Roman"/>
        <w:b w:val="0"/>
        <w:i w:val="0"/>
        <w:sz w:val="20"/>
        <w:szCs w:val="20"/>
        <w:lang w:val="ja-JP"/>
      </w:rPr>
      <w:t>3</w:t>
    </w:r>
    <w:r w:rsidRPr="004A6F4A">
      <w:rPr>
        <w:rFonts w:ascii="Times New Roman" w:eastAsia="ＭＳ ゴシック" w:hAnsi="Times New Roman" w:cs="Times New Roman"/>
        <w:b w:val="0"/>
        <w:i w:val="0"/>
        <w:sz w:val="20"/>
        <w:szCs w:val="20"/>
      </w:rPr>
      <w:fldChar w:fldCharType="end"/>
    </w:r>
  </w:p>
  <w:p w14:paraId="69B04327" w14:textId="77777777" w:rsidR="00FD75FD" w:rsidRDefault="00FD75FD">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B6DDF" w14:textId="77777777" w:rsidR="008B49E3" w:rsidRDefault="008B49E3">
      <w:r>
        <w:separator/>
      </w:r>
    </w:p>
  </w:footnote>
  <w:footnote w:type="continuationSeparator" w:id="0">
    <w:p w14:paraId="648C128A" w14:textId="77777777" w:rsidR="008B49E3" w:rsidRDefault="008B49E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288E"/>
    <w:rsid w:val="00003B9A"/>
    <w:rsid w:val="00004DA9"/>
    <w:rsid w:val="00006EF7"/>
    <w:rsid w:val="000119DC"/>
    <w:rsid w:val="00012F55"/>
    <w:rsid w:val="000154F1"/>
    <w:rsid w:val="000205C5"/>
    <w:rsid w:val="00021BC2"/>
    <w:rsid w:val="00022167"/>
    <w:rsid w:val="000239E4"/>
    <w:rsid w:val="00024813"/>
    <w:rsid w:val="0003097F"/>
    <w:rsid w:val="000313F2"/>
    <w:rsid w:val="000321E8"/>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2199"/>
    <w:rsid w:val="00204417"/>
    <w:rsid w:val="002051E1"/>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9FE"/>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51ED"/>
    <w:rsid w:val="00516A58"/>
    <w:rsid w:val="00516DCF"/>
    <w:rsid w:val="0051737F"/>
    <w:rsid w:val="00517FEE"/>
    <w:rsid w:val="005203E3"/>
    <w:rsid w:val="00522C67"/>
    <w:rsid w:val="00523852"/>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D75FD"/>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08A85-4B4E-FD49-934F-AD8775CE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127</TotalTime>
  <Pages>7</Pages>
  <Words>2291</Words>
  <Characters>13064</Characters>
  <Application>Microsoft Macintosh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20</cp:revision>
  <cp:lastPrinted>2015-10-05T00:25:00Z</cp:lastPrinted>
  <dcterms:created xsi:type="dcterms:W3CDTF">2016-10-20T06:48:00Z</dcterms:created>
  <dcterms:modified xsi:type="dcterms:W3CDTF">2016-11-02T02:08:00Z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